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4AC5E" w14:textId="7757F0FF" w:rsidR="00847CD5" w:rsidRPr="00381F22"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381F22">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E1142" w:rsidRPr="0052548E">
        <w:rPr>
          <w:rFonts w:ascii="Arial" w:hAnsi="Arial" w:cs="Arial"/>
          <w:b/>
          <w:bCs/>
          <w:sz w:val="28"/>
        </w:rPr>
        <w:t xml:space="preserve">3GPP TSG RAN WG1 </w:t>
      </w:r>
      <w:r w:rsidR="00C26393">
        <w:rPr>
          <w:rFonts w:ascii="Arial" w:hAnsi="Arial" w:cs="Arial"/>
          <w:b/>
          <w:bCs/>
          <w:sz w:val="28"/>
        </w:rPr>
        <w:t>#101</w:t>
      </w:r>
      <w:r w:rsidR="00E50877">
        <w:rPr>
          <w:rFonts w:ascii="Arial" w:hAnsi="Arial" w:cs="Arial"/>
          <w:b/>
          <w:bCs/>
          <w:sz w:val="28"/>
        </w:rPr>
        <w:t xml:space="preserve">     </w:t>
      </w:r>
      <w:r w:rsidR="00C7165A">
        <w:rPr>
          <w:rFonts w:ascii="Arial" w:hAnsi="Arial" w:cs="Arial"/>
          <w:b/>
          <w:bCs/>
          <w:sz w:val="28"/>
        </w:rPr>
        <w:t xml:space="preserve"> </w:t>
      </w:r>
      <w:r w:rsidR="0051161B">
        <w:rPr>
          <w:rFonts w:ascii="Arial" w:hAnsi="Arial" w:cs="Arial"/>
          <w:b/>
          <w:bCs/>
          <w:sz w:val="28"/>
        </w:rPr>
        <w:t xml:space="preserve">          </w:t>
      </w:r>
      <w:r w:rsidR="0051161B" w:rsidRPr="00381F22">
        <w:rPr>
          <w:rFonts w:ascii="Arial" w:hAnsi="Arial" w:cs="Arial"/>
          <w:b/>
          <w:bCs/>
          <w:sz w:val="28"/>
        </w:rPr>
        <w:t xml:space="preserve">               </w:t>
      </w:r>
      <w:r w:rsidR="001E0EE0" w:rsidRPr="00381F22">
        <w:rPr>
          <w:rFonts w:ascii="Arial" w:hAnsi="Arial" w:cs="Arial"/>
          <w:b/>
          <w:bCs/>
          <w:sz w:val="28"/>
        </w:rPr>
        <w:tab/>
      </w:r>
      <w:r w:rsidR="008313D9" w:rsidRPr="00381F22">
        <w:rPr>
          <w:rFonts w:ascii="Arial" w:hAnsi="Arial" w:cs="Arial"/>
          <w:b/>
          <w:bCs/>
          <w:sz w:val="28"/>
        </w:rPr>
        <w:t xml:space="preserve">      </w:t>
      </w:r>
      <w:r w:rsidR="003231B6" w:rsidRPr="00381F22">
        <w:rPr>
          <w:rFonts w:ascii="Arial" w:hAnsi="Arial" w:cs="Arial"/>
          <w:b/>
          <w:bCs/>
          <w:sz w:val="28"/>
        </w:rPr>
        <w:t xml:space="preserve">     </w:t>
      </w:r>
      <w:r w:rsidR="004E1142">
        <w:rPr>
          <w:rFonts w:ascii="Arial" w:hAnsi="Arial" w:cs="Arial" w:hint="eastAsia"/>
          <w:b/>
          <w:bCs/>
          <w:sz w:val="28"/>
          <w:lang w:eastAsia="zh-CN"/>
        </w:rPr>
        <w:t xml:space="preserve">       </w:t>
      </w:r>
      <w:r w:rsidR="00C26393">
        <w:rPr>
          <w:rFonts w:ascii="Arial" w:hAnsi="Arial" w:cs="Arial"/>
          <w:b/>
          <w:bCs/>
          <w:sz w:val="28"/>
          <w:lang w:eastAsia="zh-CN"/>
        </w:rPr>
        <w:t xml:space="preserve">     </w:t>
      </w:r>
      <w:r w:rsidR="00C26393">
        <w:rPr>
          <w:rFonts w:ascii="Arial" w:hAnsi="Arial" w:cs="Arial"/>
          <w:b/>
          <w:bCs/>
          <w:sz w:val="28"/>
        </w:rPr>
        <w:t>R1-2004001</w:t>
      </w:r>
    </w:p>
    <w:p w14:paraId="4F756E76" w14:textId="1E631D74" w:rsidR="003C346D" w:rsidRPr="00B35A49" w:rsidRDefault="00C26393"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63FF5DAF"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FE47E5">
        <w:rPr>
          <w:b/>
        </w:rPr>
        <w:t>7</w:t>
      </w:r>
      <w:r w:rsidR="00322C68" w:rsidRPr="00FE47E5">
        <w:rPr>
          <w:b/>
        </w:rPr>
        <w:t>.</w:t>
      </w:r>
      <w:r w:rsidR="003F0DEB" w:rsidRPr="00FE47E5">
        <w:rPr>
          <w:b/>
        </w:rPr>
        <w:t>2.2</w:t>
      </w:r>
      <w:r w:rsidR="00706BFA" w:rsidRPr="00FE47E5">
        <w:rPr>
          <w:b/>
        </w:rPr>
        <w:t>.</w:t>
      </w:r>
      <w:r w:rsidR="00F623C4" w:rsidRPr="00FE47E5">
        <w:rPr>
          <w:b/>
          <w:lang w:eastAsia="zh-CN"/>
        </w:rPr>
        <w:t>2</w:t>
      </w:r>
      <w:r w:rsidR="006F2A81" w:rsidRPr="00FE47E5">
        <w:rPr>
          <w:rFonts w:hint="eastAsia"/>
          <w:b/>
          <w:lang w:eastAsia="zh-CN"/>
        </w:rPr>
        <w:t>.</w:t>
      </w:r>
      <w:r w:rsidR="00E7231B" w:rsidRPr="00FE47E5">
        <w:rPr>
          <w:b/>
          <w:lang w:eastAsia="zh-CN"/>
        </w:rPr>
        <w:t>2</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3A10F789" w:rsidR="003C346D" w:rsidRPr="00B35A49" w:rsidRDefault="003C346D" w:rsidP="003C346D">
      <w:pPr>
        <w:spacing w:after="60"/>
        <w:ind w:left="1555" w:hanging="1555"/>
        <w:jc w:val="left"/>
        <w:rPr>
          <w:b/>
          <w:lang w:eastAsia="zh-CN"/>
        </w:rPr>
      </w:pPr>
      <w:r w:rsidRPr="00B35A49">
        <w:rPr>
          <w:b/>
        </w:rPr>
        <w:t>Title:</w:t>
      </w:r>
      <w:r w:rsidRPr="00B35A49">
        <w:rPr>
          <w:b/>
        </w:rPr>
        <w:tab/>
      </w:r>
      <w:r w:rsidR="0019594E" w:rsidRPr="0019594E">
        <w:rPr>
          <w:b/>
          <w:lang w:eastAsia="zh-CN"/>
        </w:rPr>
        <w:t>Remaining issues on initial access procedure</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Heading1"/>
        <w:jc w:val="left"/>
        <w:rPr>
          <w:lang w:eastAsia="zh-CN"/>
        </w:rPr>
      </w:pPr>
      <w:r w:rsidRPr="00B35A49">
        <w:rPr>
          <w:lang w:eastAsia="zh-CN"/>
        </w:rPr>
        <w:t>Introduction</w:t>
      </w:r>
    </w:p>
    <w:p w14:paraId="450BF287" w14:textId="7B3DA972" w:rsidR="00C83A5A" w:rsidRDefault="00C83A5A" w:rsidP="0036761C">
      <w:pPr>
        <w:rPr>
          <w:lang w:eastAsia="zh-CN"/>
        </w:rPr>
      </w:pPr>
      <w:r w:rsidRPr="00B35A49">
        <w:rPr>
          <w:lang w:eastAsia="zh-CN"/>
        </w:rPr>
        <w:t>This c</w:t>
      </w:r>
      <w:r w:rsidRPr="009E7D56">
        <w:rPr>
          <w:lang w:eastAsia="zh-CN"/>
        </w:rPr>
        <w:t xml:space="preserve">ontribution discusses </w:t>
      </w:r>
      <w:r w:rsidR="00FC2111">
        <w:rPr>
          <w:lang w:eastAsia="zh-CN"/>
        </w:rPr>
        <w:t xml:space="preserve">the remaining issues on </w:t>
      </w:r>
      <w:r w:rsidRPr="009E7D56">
        <w:rPr>
          <w:lang w:eastAsia="zh-CN"/>
        </w:rPr>
        <w:t xml:space="preserve">initial </w:t>
      </w:r>
      <w:r w:rsidR="00DA24F6" w:rsidRPr="009E7D56">
        <w:rPr>
          <w:lang w:eastAsia="zh-CN"/>
        </w:rPr>
        <w:t>acce</w:t>
      </w:r>
      <w:r w:rsidRPr="009E7D56">
        <w:rPr>
          <w:lang w:eastAsia="zh-CN"/>
        </w:rPr>
        <w:t xml:space="preserve">ss </w:t>
      </w:r>
      <w:r w:rsidR="00FC2111">
        <w:rPr>
          <w:lang w:eastAsia="zh-CN"/>
        </w:rPr>
        <w:t>procedure</w:t>
      </w:r>
      <w:r w:rsidR="00F15AEF" w:rsidRPr="009E7D56">
        <w:rPr>
          <w:lang w:eastAsia="zh-CN"/>
        </w:rPr>
        <w:t xml:space="preserve"> </w:t>
      </w:r>
      <w:r w:rsidRPr="009E7D56">
        <w:rPr>
          <w:lang w:eastAsia="zh-CN"/>
        </w:rPr>
        <w:t>in NR-U</w:t>
      </w:r>
      <w:r w:rsidR="00621F73" w:rsidRPr="00F1788F">
        <w:rPr>
          <w:lang w:eastAsia="zh-CN"/>
        </w:rPr>
        <w:t>.</w:t>
      </w:r>
      <w:r w:rsidR="004E1142">
        <w:rPr>
          <w:lang w:eastAsia="zh-CN"/>
        </w:rPr>
        <w:t xml:space="preserve"> </w:t>
      </w:r>
      <w:r w:rsidR="004E1142" w:rsidRPr="00787BCB">
        <w:rPr>
          <w:lang w:eastAsia="zh-CN"/>
        </w:rPr>
        <w:t>This contribution is revision of our contribution [</w:t>
      </w:r>
      <w:r w:rsidR="004E1142" w:rsidRPr="001A5EE8">
        <w:rPr>
          <w:lang w:eastAsia="zh-CN"/>
        </w:rPr>
        <w:t>R1-</w:t>
      </w:r>
      <w:r w:rsidR="00C26393">
        <w:rPr>
          <w:lang w:eastAsia="zh-CN"/>
        </w:rPr>
        <w:t>2002263</w:t>
      </w:r>
      <w:r w:rsidR="004E1142" w:rsidRPr="00787BCB">
        <w:rPr>
          <w:lang w:eastAsia="zh-CN"/>
        </w:rPr>
        <w:t>] in</w:t>
      </w:r>
      <w:r w:rsidR="004E1142" w:rsidRPr="00BE747B">
        <w:rPr>
          <w:lang w:eastAsia="zh-CN"/>
        </w:rPr>
        <w:t xml:space="preserve"> RAN1</w:t>
      </w:r>
      <w:r w:rsidR="00C26393">
        <w:rPr>
          <w:lang w:eastAsia="zh-CN"/>
        </w:rPr>
        <w:t>#100bis-</w:t>
      </w:r>
      <w:r w:rsidR="004E1142">
        <w:rPr>
          <w:lang w:eastAsia="zh-CN"/>
        </w:rPr>
        <w:t>e</w:t>
      </w:r>
      <w:r w:rsidR="004E1142" w:rsidRPr="00BE747B">
        <w:rPr>
          <w:lang w:eastAsia="zh-CN"/>
        </w:rPr>
        <w:t>.</w:t>
      </w:r>
    </w:p>
    <w:p w14:paraId="4886A2E6" w14:textId="77777777" w:rsidR="00847CD5" w:rsidRDefault="00847CD5" w:rsidP="00847CD5">
      <w:pPr>
        <w:jc w:val="left"/>
        <w:rPr>
          <w:lang w:eastAsia="zh-CN"/>
        </w:rPr>
      </w:pPr>
      <w:bookmarkStart w:id="0" w:name="_Ref494215420"/>
    </w:p>
    <w:p w14:paraId="557E6032" w14:textId="774F3F96" w:rsidR="00891DFD" w:rsidRDefault="00955F97" w:rsidP="00891DFD">
      <w:pPr>
        <w:pStyle w:val="Heading1"/>
        <w:rPr>
          <w:lang w:eastAsia="zh-CN"/>
        </w:rPr>
      </w:pPr>
      <w:r>
        <w:rPr>
          <w:lang w:eastAsia="zh-CN"/>
        </w:rPr>
        <w:t>SSB</w:t>
      </w:r>
      <w:r w:rsidR="00BA7303">
        <w:rPr>
          <w:lang w:eastAsia="zh-CN"/>
        </w:rPr>
        <w:t xml:space="preserve"> transmission</w:t>
      </w:r>
    </w:p>
    <w:p w14:paraId="098F9E5B" w14:textId="77777777" w:rsidR="006809D7" w:rsidRPr="006809D7" w:rsidRDefault="006809D7" w:rsidP="00F01CA8">
      <w:pPr>
        <w:rPr>
          <w:lang w:eastAsia="zh-CN"/>
        </w:rPr>
      </w:pPr>
    </w:p>
    <w:p w14:paraId="3F3312A5" w14:textId="00777856" w:rsidR="003F7569" w:rsidRPr="00075929" w:rsidRDefault="000633FB" w:rsidP="003F7569">
      <w:pPr>
        <w:pStyle w:val="Heading2"/>
        <w:rPr>
          <w:lang w:eastAsia="zh-CN"/>
        </w:rPr>
      </w:pPr>
      <w:r>
        <w:rPr>
          <w:lang w:eastAsia="zh-CN"/>
        </w:rPr>
        <w:t>Interpretation of</w:t>
      </w:r>
      <w:r w:rsidR="005C4782">
        <w:rPr>
          <w:lang w:eastAsia="zh-CN"/>
        </w:rPr>
        <w:t xml:space="preserve"> </w:t>
      </w:r>
      <w:r w:rsidR="005C4782" w:rsidRPr="005C4782">
        <w:rPr>
          <w:i/>
          <w:lang w:eastAsia="zh-CN"/>
        </w:rPr>
        <w:t>ssb-PositionsInBurst</w:t>
      </w:r>
    </w:p>
    <w:p w14:paraId="2732C221" w14:textId="181675BB" w:rsidR="00E15B4E" w:rsidRDefault="00E15B4E" w:rsidP="001233BE">
      <w:pPr>
        <w:rPr>
          <w:lang w:eastAsia="zh-CN"/>
        </w:rPr>
      </w:pPr>
      <w:r>
        <w:rPr>
          <w:lang w:val="en-GB" w:eastAsia="zh-CN"/>
        </w:rPr>
        <w:t xml:space="preserve">In RAN1#100-e meeting, interpretation of </w:t>
      </w:r>
      <w:r w:rsidRPr="00E15B4E">
        <w:rPr>
          <w:i/>
          <w:lang w:val="en-GB" w:eastAsia="zh-CN"/>
        </w:rPr>
        <w:t>ssb-PositionsInBurst</w:t>
      </w:r>
      <w:r>
        <w:rPr>
          <w:lang w:val="en-GB" w:eastAsia="zh-CN"/>
        </w:rPr>
        <w:t xml:space="preserve"> </w:t>
      </w:r>
      <w:r w:rsidR="00C830E3">
        <w:rPr>
          <w:lang w:val="en-GB" w:eastAsia="zh-CN"/>
        </w:rPr>
        <w:t xml:space="preserve">for reception of PDCCH </w:t>
      </w:r>
      <w:r w:rsidR="00130899">
        <w:rPr>
          <w:lang w:val="en-GB" w:eastAsia="zh-CN"/>
        </w:rPr>
        <w:t>was clarified</w:t>
      </w:r>
      <w:r>
        <w:rPr>
          <w:lang w:val="en-GB" w:eastAsia="zh-CN"/>
        </w:rPr>
        <w:t xml:space="preserve">. However, </w:t>
      </w:r>
      <w:r w:rsidR="00274CE9">
        <w:rPr>
          <w:lang w:eastAsia="zh-CN"/>
        </w:rPr>
        <w:t>some other wording</w:t>
      </w:r>
      <w:r w:rsidR="006746CA">
        <w:rPr>
          <w:lang w:eastAsia="zh-CN"/>
        </w:rPr>
        <w:t>s in 38.213</w:t>
      </w:r>
      <w:r w:rsidR="00274CE9">
        <w:rPr>
          <w:lang w:eastAsia="zh-CN"/>
        </w:rPr>
        <w:t xml:space="preserve"> </w:t>
      </w:r>
      <w:r w:rsidR="00C8414D">
        <w:rPr>
          <w:lang w:eastAsia="zh-CN"/>
        </w:rPr>
        <w:t>[1]</w:t>
      </w:r>
      <w:r>
        <w:rPr>
          <w:lang w:eastAsia="zh-CN"/>
        </w:rPr>
        <w:t xml:space="preserve"> may need clarification too</w:t>
      </w:r>
      <w:r w:rsidR="00274CE9">
        <w:rPr>
          <w:lang w:eastAsia="zh-CN"/>
        </w:rPr>
        <w:t xml:space="preserve">. </w:t>
      </w:r>
    </w:p>
    <w:p w14:paraId="0F0E1367" w14:textId="2A0B1549" w:rsidR="00E15B4E" w:rsidRPr="00E15B4E" w:rsidRDefault="00E15B4E" w:rsidP="001233BE">
      <w:pPr>
        <w:rPr>
          <w:b/>
          <w:u w:val="single"/>
          <w:lang w:eastAsia="zh-CN"/>
        </w:rPr>
      </w:pPr>
      <w:r w:rsidRPr="00E15B4E">
        <w:rPr>
          <w:rFonts w:hint="eastAsia"/>
          <w:b/>
          <w:u w:val="single"/>
          <w:lang w:eastAsia="zh-CN"/>
        </w:rPr>
        <w:t>RO validation</w:t>
      </w:r>
    </w:p>
    <w:p w14:paraId="063C5436" w14:textId="11D34EE1" w:rsidR="00E15B4E" w:rsidRDefault="00E15B4E" w:rsidP="001233BE">
      <w:pPr>
        <w:rPr>
          <w:lang w:eastAsia="zh-CN"/>
        </w:rPr>
      </w:pPr>
      <w:r>
        <w:rPr>
          <w:lang w:eastAsia="zh-CN"/>
        </w:rPr>
        <w:t>F</w:t>
      </w:r>
      <w:r>
        <w:rPr>
          <w:rFonts w:hint="eastAsia"/>
          <w:lang w:eastAsia="zh-CN"/>
        </w:rPr>
        <w:t xml:space="preserve">or </w:t>
      </w:r>
      <w:r>
        <w:rPr>
          <w:lang w:eastAsia="zh-CN"/>
        </w:rPr>
        <w:t xml:space="preserve">RO validation, currently the wording uses “the index of the SS/PBCH block </w:t>
      </w:r>
      <w:r>
        <w:t xml:space="preserve">is </w:t>
      </w:r>
      <w:r w:rsidRPr="00E505BC">
        <w:rPr>
          <w:rFonts w:hint="eastAsia"/>
          <w:lang w:eastAsia="zh-CN"/>
        </w:rPr>
        <w:t xml:space="preserve">provided </w:t>
      </w:r>
      <w:r>
        <w:rPr>
          <w:lang w:eastAsia="zh-CN"/>
        </w:rPr>
        <w:t>by</w:t>
      </w:r>
      <w:r w:rsidRPr="00E505BC">
        <w:t xml:space="preserve"> </w:t>
      </w:r>
      <w:r w:rsidRPr="00E505BC">
        <w:rPr>
          <w:i/>
        </w:rPr>
        <w:t>ssb-PositionsInBurst</w:t>
      </w:r>
      <w:r>
        <w:rPr>
          <w:lang w:eastAsia="zh-CN"/>
        </w:rPr>
        <w:t>”. In our view, it may mean the candidate SS/PBCH block, because it is related to resource mapping.</w:t>
      </w:r>
    </w:p>
    <w:p w14:paraId="4404EB19" w14:textId="48DA7BF5" w:rsidR="00E15B4E" w:rsidRPr="00E15B4E" w:rsidRDefault="00E15B4E" w:rsidP="00E15B4E">
      <w:pPr>
        <w:rPr>
          <w:b/>
          <w:u w:val="single"/>
          <w:lang w:eastAsia="zh-CN"/>
        </w:rPr>
      </w:pPr>
      <w:r>
        <w:rPr>
          <w:b/>
          <w:u w:val="single"/>
          <w:lang w:eastAsia="zh-CN"/>
        </w:rPr>
        <w:t>UL</w:t>
      </w:r>
      <w:r w:rsidRPr="00E15B4E">
        <w:rPr>
          <w:rFonts w:hint="eastAsia"/>
          <w:b/>
          <w:u w:val="single"/>
          <w:lang w:eastAsia="zh-CN"/>
        </w:rPr>
        <w:t xml:space="preserve"> validation</w:t>
      </w:r>
      <w:r>
        <w:rPr>
          <w:b/>
          <w:u w:val="single"/>
          <w:lang w:eastAsia="zh-CN"/>
        </w:rPr>
        <w:t xml:space="preserve"> in SFI</w:t>
      </w:r>
    </w:p>
    <w:p w14:paraId="630FEF03" w14:textId="1C634C58" w:rsidR="00E15B4E" w:rsidRDefault="00E15B4E" w:rsidP="00E15B4E">
      <w:pPr>
        <w:rPr>
          <w:lang w:eastAsia="zh-CN"/>
        </w:rPr>
      </w:pPr>
      <w:r>
        <w:rPr>
          <w:lang w:eastAsia="zh-CN"/>
        </w:rPr>
        <w:t>F</w:t>
      </w:r>
      <w:r>
        <w:rPr>
          <w:rFonts w:hint="eastAsia"/>
          <w:lang w:eastAsia="zh-CN"/>
        </w:rPr>
        <w:t xml:space="preserve">or </w:t>
      </w:r>
      <w:r>
        <w:rPr>
          <w:lang w:eastAsia="zh-CN"/>
        </w:rPr>
        <w:t>UL validation in SFI, currently the wording uses “</w:t>
      </w:r>
      <w:r w:rsidRPr="00E15B4E">
        <w:rPr>
          <w:lang w:eastAsia="zh-CN"/>
        </w:rPr>
        <w:t>SS/PBCH blocks with indexes</w:t>
      </w:r>
      <w:r>
        <w:rPr>
          <w:lang w:eastAsia="zh-CN"/>
        </w:rPr>
        <w:t xml:space="preserve"> </w:t>
      </w:r>
      <w:r w:rsidRPr="00E15B4E">
        <w:rPr>
          <w:lang w:eastAsia="zh-CN"/>
        </w:rPr>
        <w:t xml:space="preserve">indicated to a UE by </w:t>
      </w:r>
      <w:r w:rsidRPr="00E15B4E">
        <w:rPr>
          <w:i/>
          <w:lang w:eastAsia="zh-CN"/>
        </w:rPr>
        <w:t>ssb-PositionsInBurst</w:t>
      </w:r>
      <w:r>
        <w:rPr>
          <w:lang w:eastAsia="zh-CN"/>
        </w:rPr>
        <w:t>”. In our view, it may mean the candidate SS/PBCH block, because it is related to resource mapping.</w:t>
      </w:r>
    </w:p>
    <w:p w14:paraId="315D2CE4" w14:textId="614E2C80" w:rsidR="00E03DE7" w:rsidRPr="00E03DE7" w:rsidRDefault="00E03DE7" w:rsidP="001233BE">
      <w:pPr>
        <w:rPr>
          <w:lang w:eastAsia="zh-CN"/>
        </w:rPr>
      </w:pPr>
      <w:r>
        <w:rPr>
          <w:rFonts w:hint="eastAsia"/>
          <w:lang w:eastAsia="zh-CN"/>
        </w:rPr>
        <w:t>Therefore, we have the following proposal.</w:t>
      </w:r>
    </w:p>
    <w:p w14:paraId="4A9CF96F" w14:textId="5EB24628" w:rsidR="00C830E3" w:rsidRDefault="00E03DE7" w:rsidP="00F01CA8">
      <w:pPr>
        <w:rPr>
          <w:lang w:eastAsia="zh-CN"/>
        </w:rPr>
      </w:pPr>
      <w:r w:rsidRPr="003B46CA">
        <w:rPr>
          <w:b/>
          <w:i/>
          <w:lang w:eastAsia="zh-CN"/>
        </w:rPr>
        <w:t>P</w:t>
      </w:r>
      <w:r>
        <w:rPr>
          <w:b/>
          <w:i/>
          <w:lang w:eastAsia="zh-CN"/>
        </w:rPr>
        <w:t>r</w:t>
      </w:r>
      <w:r w:rsidRPr="003B46CA">
        <w:rPr>
          <w:b/>
          <w:i/>
          <w:lang w:eastAsia="zh-CN"/>
        </w:rPr>
        <w:t xml:space="preserve">oposal </w:t>
      </w:r>
      <w:r>
        <w:rPr>
          <w:b/>
          <w:i/>
          <w:lang w:eastAsia="zh-CN"/>
        </w:rPr>
        <w:t xml:space="preserve">1: </w:t>
      </w:r>
      <w:r w:rsidR="00E15B4E">
        <w:rPr>
          <w:b/>
          <w:i/>
          <w:lang w:eastAsia="zh-CN"/>
        </w:rPr>
        <w:t xml:space="preserve">For RO validation and UL validation in SFI, </w:t>
      </w:r>
      <w:r w:rsidR="00200437">
        <w:rPr>
          <w:b/>
          <w:i/>
          <w:lang w:eastAsia="zh-CN"/>
        </w:rPr>
        <w:t>the candidate SS/PBCH block index can be used,</w:t>
      </w:r>
      <w:r>
        <w:rPr>
          <w:b/>
          <w:i/>
          <w:lang w:eastAsia="zh-CN"/>
        </w:rPr>
        <w:t xml:space="preserve"> and </w:t>
      </w:r>
      <w:r w:rsidR="006746CA">
        <w:rPr>
          <w:b/>
          <w:i/>
          <w:lang w:eastAsia="zh-CN"/>
        </w:rPr>
        <w:t>consider to adopt</w:t>
      </w:r>
      <w:r>
        <w:rPr>
          <w:b/>
          <w:i/>
          <w:lang w:eastAsia="zh-CN"/>
        </w:rPr>
        <w:t xml:space="preserve"> TP in Appendix 5.1</w:t>
      </w:r>
      <w:r w:rsidRPr="00CF291A">
        <w:rPr>
          <w:b/>
          <w:i/>
          <w:lang w:eastAsia="zh-CN"/>
        </w:rPr>
        <w:t>.</w:t>
      </w:r>
      <w:r w:rsidR="001233BE">
        <w:rPr>
          <w:rFonts w:hint="eastAsia"/>
          <w:lang w:eastAsia="zh-CN"/>
        </w:rPr>
        <w:t xml:space="preserve"> </w:t>
      </w:r>
    </w:p>
    <w:p w14:paraId="02286616" w14:textId="77777777" w:rsidR="00C830E3" w:rsidRPr="00530EA1" w:rsidRDefault="00C830E3" w:rsidP="00F01CA8">
      <w:pPr>
        <w:rPr>
          <w:lang w:eastAsia="zh-CN"/>
        </w:rPr>
      </w:pPr>
    </w:p>
    <w:p w14:paraId="37C493C1" w14:textId="337AA450" w:rsidR="00111CD3" w:rsidRPr="00075929" w:rsidRDefault="00111CD3" w:rsidP="00111CD3">
      <w:pPr>
        <w:pStyle w:val="Heading2"/>
        <w:rPr>
          <w:lang w:eastAsia="zh-CN"/>
        </w:rPr>
      </w:pPr>
      <w:r>
        <w:rPr>
          <w:lang w:eastAsia="zh-CN"/>
        </w:rPr>
        <w:t xml:space="preserve">Terminology of </w:t>
      </w:r>
      <w:r w:rsidR="004368AD">
        <w:rPr>
          <w:lang w:eastAsia="zh-CN"/>
        </w:rPr>
        <w:t>“</w:t>
      </w:r>
      <w:r w:rsidR="00857A1B">
        <w:rPr>
          <w:lang w:eastAsia="zh-CN"/>
        </w:rPr>
        <w:t>discovery burst</w:t>
      </w:r>
      <w:r w:rsidR="004368AD">
        <w:rPr>
          <w:lang w:eastAsia="zh-CN"/>
        </w:rPr>
        <w:t xml:space="preserve"> transmission window”</w:t>
      </w:r>
    </w:p>
    <w:p w14:paraId="22A54093" w14:textId="65842481" w:rsidR="00ED123F" w:rsidRDefault="004368AD" w:rsidP="00F01CA8">
      <w:pPr>
        <w:rPr>
          <w:lang w:eastAsia="zh-CN"/>
        </w:rPr>
      </w:pPr>
      <w:r>
        <w:rPr>
          <w:rFonts w:hint="eastAsia"/>
          <w:lang w:eastAsia="zh-CN"/>
        </w:rPr>
        <w:t>As mentioned in our companion contrib</w:t>
      </w:r>
      <w:r w:rsidRPr="006F0776">
        <w:rPr>
          <w:rFonts w:hint="eastAsia"/>
          <w:lang w:eastAsia="zh-CN"/>
        </w:rPr>
        <w:t xml:space="preserve">ution </w:t>
      </w:r>
      <w:r w:rsidR="000B00C4" w:rsidRPr="00E71136">
        <w:rPr>
          <w:rFonts w:hint="eastAsia"/>
          <w:lang w:eastAsia="zh-CN"/>
        </w:rPr>
        <w:t>[</w:t>
      </w:r>
      <w:r w:rsidR="00BF7561" w:rsidRPr="00E71136">
        <w:rPr>
          <w:lang w:eastAsia="zh-CN"/>
        </w:rPr>
        <w:t>2</w:t>
      </w:r>
      <w:r w:rsidRPr="00E71136">
        <w:rPr>
          <w:rFonts w:hint="eastAsia"/>
          <w:lang w:eastAsia="zh-CN"/>
        </w:rPr>
        <w:t xml:space="preserve">], </w:t>
      </w:r>
      <w:r w:rsidRPr="00E71136">
        <w:rPr>
          <w:lang w:eastAsia="zh-CN"/>
        </w:rPr>
        <w:t>t</w:t>
      </w:r>
      <w:r>
        <w:rPr>
          <w:lang w:eastAsia="zh-CN"/>
        </w:rPr>
        <w:t>here was no intention to define “DRS” in WI stage except for channel access topic. For each agreement related to “</w:t>
      </w:r>
      <w:r w:rsidR="00857A1B">
        <w:rPr>
          <w:lang w:eastAsia="zh-CN"/>
        </w:rPr>
        <w:t>discovery burst</w:t>
      </w:r>
      <w:r>
        <w:rPr>
          <w:lang w:eastAsia="zh-CN"/>
        </w:rPr>
        <w:t xml:space="preserve"> transmission window”, there seems n</w:t>
      </w:r>
      <w:r w:rsidR="003E1DB0">
        <w:rPr>
          <w:lang w:eastAsia="zh-CN"/>
        </w:rPr>
        <w:t>othing mentioned about Type0-PDCCH or corresponding SIB1 PDSCH</w:t>
      </w:r>
      <w:r w:rsidR="00415F4B">
        <w:rPr>
          <w:lang w:eastAsia="zh-CN"/>
        </w:rPr>
        <w:t>. So, when we are talking about “</w:t>
      </w:r>
      <w:r w:rsidR="00857A1B">
        <w:rPr>
          <w:lang w:eastAsia="zh-CN"/>
        </w:rPr>
        <w:t>discovery burst</w:t>
      </w:r>
      <w:r w:rsidR="00415F4B">
        <w:rPr>
          <w:lang w:eastAsia="zh-CN"/>
        </w:rPr>
        <w:t xml:space="preserve"> transmission window”, indeed we are talking about “SS</w:t>
      </w:r>
      <w:r w:rsidR="00857A1B">
        <w:rPr>
          <w:lang w:eastAsia="zh-CN"/>
        </w:rPr>
        <w:t>/P</w:t>
      </w:r>
      <w:r w:rsidR="00415F4B">
        <w:rPr>
          <w:lang w:eastAsia="zh-CN"/>
        </w:rPr>
        <w:t>B</w:t>
      </w:r>
      <w:r w:rsidR="00857A1B">
        <w:rPr>
          <w:lang w:eastAsia="zh-CN"/>
        </w:rPr>
        <w:t>CH block</w:t>
      </w:r>
      <w:r w:rsidR="00415F4B">
        <w:rPr>
          <w:lang w:eastAsia="zh-CN"/>
        </w:rPr>
        <w:t xml:space="preserve"> transmission window”. </w:t>
      </w:r>
      <w:r w:rsidR="00ED123F">
        <w:rPr>
          <w:lang w:eastAsia="zh-CN"/>
        </w:rPr>
        <w:t xml:space="preserve">Especially when </w:t>
      </w:r>
      <w:r w:rsidR="00ED123F" w:rsidRPr="00C830E3">
        <w:rPr>
          <w:i/>
          <w:lang w:eastAsia="zh-CN"/>
        </w:rPr>
        <w:t>M</w:t>
      </w:r>
      <w:r w:rsidR="00ED123F">
        <w:rPr>
          <w:lang w:eastAsia="zh-CN"/>
        </w:rPr>
        <w:t>=1 or 2 in table of Type0-PDCCH monitoring occasion, the time span of “DRS”</w:t>
      </w:r>
      <w:r w:rsidR="00857A1B">
        <w:rPr>
          <w:lang w:eastAsia="zh-CN"/>
        </w:rPr>
        <w:t xml:space="preserve"> or discovery burst</w:t>
      </w:r>
      <w:r w:rsidR="00ED123F">
        <w:rPr>
          <w:lang w:eastAsia="zh-CN"/>
        </w:rPr>
        <w:t xml:space="preserve"> (including Type0-PDCCH and corresponding SIB1 PDSCH) will be </w:t>
      </w:r>
      <w:r w:rsidR="00FD380D">
        <w:rPr>
          <w:lang w:eastAsia="zh-CN"/>
        </w:rPr>
        <w:t>too large, so “</w:t>
      </w:r>
      <w:r w:rsidR="00857A1B">
        <w:rPr>
          <w:lang w:eastAsia="zh-CN"/>
        </w:rPr>
        <w:t>discovery</w:t>
      </w:r>
      <w:r w:rsidR="00FD380D">
        <w:rPr>
          <w:lang w:eastAsia="zh-CN"/>
        </w:rPr>
        <w:t xml:space="preserve"> </w:t>
      </w:r>
      <w:r w:rsidR="00857A1B">
        <w:rPr>
          <w:lang w:eastAsia="zh-CN"/>
        </w:rPr>
        <w:t xml:space="preserve">burst </w:t>
      </w:r>
      <w:r w:rsidR="003E1DB0">
        <w:rPr>
          <w:lang w:eastAsia="zh-CN"/>
        </w:rPr>
        <w:t>transmission window” seem</w:t>
      </w:r>
      <w:r w:rsidR="00FD380D">
        <w:rPr>
          <w:lang w:eastAsia="zh-CN"/>
        </w:rPr>
        <w:t xml:space="preserve"> much larger than that of “SS</w:t>
      </w:r>
      <w:r w:rsidR="00857A1B">
        <w:rPr>
          <w:lang w:eastAsia="zh-CN"/>
        </w:rPr>
        <w:t>/P</w:t>
      </w:r>
      <w:r w:rsidR="00FD380D">
        <w:rPr>
          <w:lang w:eastAsia="zh-CN"/>
        </w:rPr>
        <w:t>B</w:t>
      </w:r>
      <w:r w:rsidR="00857A1B">
        <w:rPr>
          <w:lang w:eastAsia="zh-CN"/>
        </w:rPr>
        <w:t>CH block</w:t>
      </w:r>
      <w:r w:rsidR="00FD380D">
        <w:rPr>
          <w:lang w:eastAsia="zh-CN"/>
        </w:rPr>
        <w:t xml:space="preserve"> transmission window”</w:t>
      </w:r>
      <w:r w:rsidR="00ED123F">
        <w:rPr>
          <w:lang w:eastAsia="zh-CN"/>
        </w:rPr>
        <w:t xml:space="preserve">. Hence, at least in case of </w:t>
      </w:r>
      <w:r w:rsidR="00ED123F" w:rsidRPr="00C830E3">
        <w:rPr>
          <w:i/>
          <w:lang w:eastAsia="zh-CN"/>
        </w:rPr>
        <w:t>M</w:t>
      </w:r>
      <w:r w:rsidR="00ED123F">
        <w:rPr>
          <w:lang w:eastAsia="zh-CN"/>
        </w:rPr>
        <w:t>=1 or 2, “</w:t>
      </w:r>
      <w:r w:rsidR="00857A1B">
        <w:rPr>
          <w:lang w:eastAsia="zh-CN"/>
        </w:rPr>
        <w:t>discovery burst</w:t>
      </w:r>
      <w:r w:rsidR="00ED123F">
        <w:rPr>
          <w:lang w:eastAsia="zh-CN"/>
        </w:rPr>
        <w:t xml:space="preserve"> transmission window” in 38.213 </w:t>
      </w:r>
      <w:r w:rsidR="00C830E3">
        <w:rPr>
          <w:lang w:eastAsia="zh-CN"/>
        </w:rPr>
        <w:t xml:space="preserve">only </w:t>
      </w:r>
      <w:r w:rsidR="00ED123F">
        <w:rPr>
          <w:lang w:eastAsia="zh-CN"/>
        </w:rPr>
        <w:t>means the SS</w:t>
      </w:r>
      <w:r w:rsidR="00857A1B">
        <w:rPr>
          <w:lang w:eastAsia="zh-CN"/>
        </w:rPr>
        <w:t>/PBCH</w:t>
      </w:r>
      <w:r w:rsidR="00A76E81">
        <w:rPr>
          <w:lang w:eastAsia="zh-CN"/>
        </w:rPr>
        <w:t xml:space="preserve"> </w:t>
      </w:r>
      <w:r w:rsidR="003E1DB0">
        <w:rPr>
          <w:lang w:eastAsia="zh-CN"/>
        </w:rPr>
        <w:t xml:space="preserve">block </w:t>
      </w:r>
      <w:r w:rsidR="00A76E81">
        <w:rPr>
          <w:lang w:eastAsia="zh-CN"/>
        </w:rPr>
        <w:t>transmission window</w:t>
      </w:r>
      <w:r w:rsidR="00ED123F">
        <w:rPr>
          <w:lang w:eastAsia="zh-CN"/>
        </w:rPr>
        <w:t>.</w:t>
      </w:r>
      <w:r w:rsidR="00A76E81">
        <w:rPr>
          <w:lang w:eastAsia="zh-CN"/>
        </w:rPr>
        <w:t xml:space="preserve"> If we keep “discovery burst transmission window” in 38.213, there could be a misunderstanding that Type0-PDCCH and corresponding SIB1 PDSCH should</w:t>
      </w:r>
      <w:r w:rsidR="00C830E3">
        <w:rPr>
          <w:lang w:eastAsia="zh-CN"/>
        </w:rPr>
        <w:t xml:space="preserve"> be</w:t>
      </w:r>
      <w:r w:rsidR="00A76E81">
        <w:rPr>
          <w:lang w:eastAsia="zh-CN"/>
        </w:rPr>
        <w:t xml:space="preserve"> confined in the window as well in the future discussion.</w:t>
      </w:r>
      <w:r w:rsidR="00ED123F">
        <w:rPr>
          <w:lang w:eastAsia="zh-CN"/>
        </w:rPr>
        <w:t xml:space="preserve"> </w:t>
      </w:r>
    </w:p>
    <w:p w14:paraId="02876583" w14:textId="77777777" w:rsidR="00857A1B" w:rsidRDefault="00ED123F" w:rsidP="00857A1B">
      <w:pPr>
        <w:rPr>
          <w:b/>
          <w:i/>
          <w:lang w:eastAsia="zh-CN"/>
        </w:rPr>
      </w:pPr>
      <w:r>
        <w:rPr>
          <w:lang w:eastAsia="zh-CN"/>
        </w:rPr>
        <w:t xml:space="preserve">Therefore, </w:t>
      </w:r>
      <w:r w:rsidR="00415F4B">
        <w:rPr>
          <w:lang w:eastAsia="zh-CN"/>
        </w:rPr>
        <w:t>we su</w:t>
      </w:r>
      <w:r w:rsidR="00857A1B">
        <w:rPr>
          <w:lang w:eastAsia="zh-CN"/>
        </w:rPr>
        <w:t>ggest replacing terminology “discovery burst</w:t>
      </w:r>
      <w:r w:rsidR="00415F4B">
        <w:rPr>
          <w:lang w:eastAsia="zh-CN"/>
        </w:rPr>
        <w:t xml:space="preserve"> transmis</w:t>
      </w:r>
      <w:r w:rsidR="00857A1B">
        <w:rPr>
          <w:lang w:eastAsia="zh-CN"/>
        </w:rPr>
        <w:t>sion window” with “SS/PBCH block</w:t>
      </w:r>
      <w:r w:rsidR="00415F4B">
        <w:rPr>
          <w:lang w:eastAsia="zh-CN"/>
        </w:rPr>
        <w:t xml:space="preserve"> transmission window”</w:t>
      </w:r>
      <w:r w:rsidR="00310105">
        <w:rPr>
          <w:lang w:eastAsia="zh-CN"/>
        </w:rPr>
        <w:t>.</w:t>
      </w:r>
      <w:r w:rsidR="00857A1B" w:rsidRPr="003B46CA">
        <w:rPr>
          <w:b/>
          <w:i/>
          <w:lang w:eastAsia="zh-CN"/>
        </w:rPr>
        <w:t xml:space="preserve"> </w:t>
      </w:r>
    </w:p>
    <w:p w14:paraId="0124396E" w14:textId="7D79B244" w:rsidR="002551DC" w:rsidRPr="00765345" w:rsidRDefault="00415F4B" w:rsidP="00F01CA8">
      <w:pPr>
        <w:rPr>
          <w:b/>
          <w:i/>
          <w:lang w:eastAsia="zh-CN"/>
        </w:rPr>
      </w:pPr>
      <w:r w:rsidRPr="003B46CA">
        <w:rPr>
          <w:b/>
          <w:i/>
          <w:lang w:eastAsia="zh-CN"/>
        </w:rPr>
        <w:lastRenderedPageBreak/>
        <w:t>P</w:t>
      </w:r>
      <w:r>
        <w:rPr>
          <w:b/>
          <w:i/>
          <w:lang w:eastAsia="zh-CN"/>
        </w:rPr>
        <w:t>r</w:t>
      </w:r>
      <w:r w:rsidRPr="003B46CA">
        <w:rPr>
          <w:b/>
          <w:i/>
          <w:lang w:eastAsia="zh-CN"/>
        </w:rPr>
        <w:t xml:space="preserve">oposal </w:t>
      </w:r>
      <w:r w:rsidR="00E03DE7">
        <w:rPr>
          <w:b/>
          <w:i/>
          <w:lang w:eastAsia="zh-CN"/>
        </w:rPr>
        <w:t>2</w:t>
      </w:r>
      <w:r w:rsidR="00DD1362">
        <w:rPr>
          <w:b/>
          <w:i/>
          <w:lang w:eastAsia="zh-CN"/>
        </w:rPr>
        <w:t xml:space="preserve">: </w:t>
      </w:r>
      <w:r w:rsidR="00857A1B" w:rsidRPr="00857A1B">
        <w:rPr>
          <w:b/>
          <w:i/>
          <w:lang w:eastAsia="zh-CN"/>
        </w:rPr>
        <w:t>Replacing terminology “discovery burst transmission window” with “SS/PBCH block transmission window”</w:t>
      </w:r>
      <w:r w:rsidR="00FD7C2B">
        <w:rPr>
          <w:b/>
          <w:i/>
          <w:lang w:eastAsia="zh-CN"/>
        </w:rPr>
        <w:t xml:space="preserve"> in spec 38.</w:t>
      </w:r>
      <w:r w:rsidR="00E03DE7">
        <w:rPr>
          <w:b/>
          <w:i/>
          <w:lang w:eastAsia="zh-CN"/>
        </w:rPr>
        <w:t xml:space="preserve">213, and </w:t>
      </w:r>
      <w:r w:rsidR="006746CA">
        <w:rPr>
          <w:b/>
          <w:i/>
          <w:lang w:eastAsia="zh-CN"/>
        </w:rPr>
        <w:t xml:space="preserve">consider to adopt </w:t>
      </w:r>
      <w:r w:rsidR="00A76E81">
        <w:rPr>
          <w:b/>
          <w:i/>
          <w:lang w:eastAsia="zh-CN"/>
        </w:rPr>
        <w:t>TP in Appendix 5.2</w:t>
      </w:r>
      <w:r w:rsidRPr="00CF291A">
        <w:rPr>
          <w:b/>
          <w:i/>
          <w:lang w:eastAsia="zh-CN"/>
        </w:rPr>
        <w:t>.</w:t>
      </w:r>
    </w:p>
    <w:p w14:paraId="1002E824" w14:textId="77777777" w:rsidR="002551DC" w:rsidRPr="006746CA" w:rsidRDefault="002551DC" w:rsidP="00F01CA8">
      <w:pPr>
        <w:rPr>
          <w:lang w:eastAsia="zh-CN"/>
        </w:rPr>
      </w:pPr>
    </w:p>
    <w:p w14:paraId="40399AD8" w14:textId="77777777" w:rsidR="000334FE" w:rsidRPr="00B35A49" w:rsidRDefault="00706BFA" w:rsidP="000334FE">
      <w:pPr>
        <w:pStyle w:val="Heading1"/>
        <w:rPr>
          <w:lang w:eastAsia="zh-CN"/>
        </w:rPr>
      </w:pPr>
      <w:r w:rsidRPr="00B35A49">
        <w:rPr>
          <w:lang w:eastAsia="zh-CN"/>
        </w:rPr>
        <w:t>Conclusion</w:t>
      </w:r>
    </w:p>
    <w:p w14:paraId="57173F2F" w14:textId="23EFC645" w:rsidR="00F975C5" w:rsidRPr="004753D4" w:rsidRDefault="001454FF" w:rsidP="0069784E">
      <w:pPr>
        <w:rPr>
          <w:u w:val="single"/>
          <w:lang w:eastAsia="zh-CN"/>
        </w:rPr>
      </w:pPr>
      <w:r>
        <w:rPr>
          <w:lang w:eastAsia="zh-CN"/>
        </w:rPr>
        <w:t>W</w:t>
      </w:r>
      <w:r>
        <w:rPr>
          <w:rFonts w:hint="eastAsia"/>
          <w:lang w:eastAsia="zh-CN"/>
        </w:rPr>
        <w:t>e have the following proposals</w:t>
      </w:r>
      <w:r w:rsidR="000815AA" w:rsidRPr="00B35A49">
        <w:rPr>
          <w:lang w:eastAsia="zh-CN"/>
        </w:rPr>
        <w:t>.</w:t>
      </w:r>
    </w:p>
    <w:p w14:paraId="783DACAC" w14:textId="77777777" w:rsidR="00A653B3" w:rsidRDefault="00A653B3" w:rsidP="00A653B3">
      <w:pPr>
        <w:rPr>
          <w:lang w:eastAsia="zh-CN"/>
        </w:rPr>
      </w:pPr>
      <w:r w:rsidRPr="003B46CA">
        <w:rPr>
          <w:b/>
          <w:i/>
          <w:lang w:eastAsia="zh-CN"/>
        </w:rPr>
        <w:t>P</w:t>
      </w:r>
      <w:r>
        <w:rPr>
          <w:b/>
          <w:i/>
          <w:lang w:eastAsia="zh-CN"/>
        </w:rPr>
        <w:t>r</w:t>
      </w:r>
      <w:r w:rsidRPr="003B46CA">
        <w:rPr>
          <w:b/>
          <w:i/>
          <w:lang w:eastAsia="zh-CN"/>
        </w:rPr>
        <w:t xml:space="preserve">oposal </w:t>
      </w:r>
      <w:r>
        <w:rPr>
          <w:b/>
          <w:i/>
          <w:lang w:eastAsia="zh-CN"/>
        </w:rPr>
        <w:t>1: For RO validation and UL validation in SFI, the candidate SS/PBCH block index can be used, and consider to adopt TP in Appendix 5.1</w:t>
      </w:r>
      <w:r w:rsidRPr="00CF291A">
        <w:rPr>
          <w:b/>
          <w:i/>
          <w:lang w:eastAsia="zh-CN"/>
        </w:rPr>
        <w:t>.</w:t>
      </w:r>
      <w:r>
        <w:rPr>
          <w:rFonts w:hint="eastAsia"/>
          <w:lang w:eastAsia="zh-CN"/>
        </w:rPr>
        <w:t xml:space="preserve"> </w:t>
      </w:r>
    </w:p>
    <w:p w14:paraId="7D5133F5" w14:textId="77777777" w:rsidR="00A653B3" w:rsidRPr="00765345" w:rsidRDefault="00A653B3" w:rsidP="00A653B3">
      <w:pPr>
        <w:rPr>
          <w:b/>
          <w:i/>
          <w:lang w:eastAsia="zh-CN"/>
        </w:rPr>
      </w:pPr>
      <w:r w:rsidRPr="003B46CA">
        <w:rPr>
          <w:b/>
          <w:i/>
          <w:lang w:eastAsia="zh-CN"/>
        </w:rPr>
        <w:t>P</w:t>
      </w:r>
      <w:r>
        <w:rPr>
          <w:b/>
          <w:i/>
          <w:lang w:eastAsia="zh-CN"/>
        </w:rPr>
        <w:t>r</w:t>
      </w:r>
      <w:r w:rsidRPr="003B46CA">
        <w:rPr>
          <w:b/>
          <w:i/>
          <w:lang w:eastAsia="zh-CN"/>
        </w:rPr>
        <w:t xml:space="preserve">oposal </w:t>
      </w:r>
      <w:r>
        <w:rPr>
          <w:b/>
          <w:i/>
          <w:lang w:eastAsia="zh-CN"/>
        </w:rPr>
        <w:t xml:space="preserve">2: </w:t>
      </w:r>
      <w:r w:rsidRPr="00857A1B">
        <w:rPr>
          <w:b/>
          <w:i/>
          <w:lang w:eastAsia="zh-CN"/>
        </w:rPr>
        <w:t>Replacing terminology “discovery burst transmission window” with “SS/PBCH block transmission window”</w:t>
      </w:r>
      <w:r>
        <w:rPr>
          <w:b/>
          <w:i/>
          <w:lang w:eastAsia="zh-CN"/>
        </w:rPr>
        <w:t xml:space="preserve"> in spec 38.213, and consider to adopt TP in Appendix 5.2</w:t>
      </w:r>
      <w:r w:rsidRPr="00CF291A">
        <w:rPr>
          <w:b/>
          <w:i/>
          <w:lang w:eastAsia="zh-CN"/>
        </w:rPr>
        <w:t>.</w:t>
      </w:r>
    </w:p>
    <w:p w14:paraId="6CEF90CA" w14:textId="77777777" w:rsidR="00A76E81" w:rsidRPr="00A653B3" w:rsidRDefault="00A76E81" w:rsidP="000334FE">
      <w:pPr>
        <w:rPr>
          <w:color w:val="FF0000"/>
          <w:sz w:val="24"/>
        </w:rPr>
      </w:pPr>
      <w:bookmarkStart w:id="1" w:name="_GoBack"/>
      <w:bookmarkEnd w:id="1"/>
    </w:p>
    <w:p w14:paraId="328963BC" w14:textId="77777777" w:rsidR="00847CD5" w:rsidRPr="00B35A49" w:rsidRDefault="00847CD5" w:rsidP="00847CD5">
      <w:pPr>
        <w:pStyle w:val="Heading1"/>
      </w:pPr>
      <w:r w:rsidRPr="00B35A49">
        <w:t>Reference</w:t>
      </w:r>
    </w:p>
    <w:bookmarkEnd w:id="0"/>
    <w:p w14:paraId="78AA7616" w14:textId="48CF7CE0" w:rsidR="000B00C4" w:rsidRDefault="00895300" w:rsidP="00845272">
      <w:pPr>
        <w:pStyle w:val="ListParagraph"/>
        <w:numPr>
          <w:ilvl w:val="0"/>
          <w:numId w:val="6"/>
        </w:numPr>
        <w:ind w:firstLineChars="0"/>
        <w:rPr>
          <w:lang w:eastAsia="zh-CN"/>
        </w:rPr>
      </w:pPr>
      <w:r w:rsidRPr="009E3B77">
        <w:rPr>
          <w:lang w:eastAsia="zh-CN"/>
        </w:rPr>
        <w:tab/>
      </w:r>
      <w:r w:rsidR="009E3B77" w:rsidRPr="009E3B77">
        <w:rPr>
          <w:lang w:eastAsia="zh-CN"/>
        </w:rPr>
        <w:t>R1-1913538</w:t>
      </w:r>
      <w:r w:rsidR="000B00C4" w:rsidRPr="000B00C4">
        <w:rPr>
          <w:lang w:eastAsia="zh-CN"/>
        </w:rPr>
        <w:t>, “</w:t>
      </w:r>
      <w:r w:rsidR="009E3B77" w:rsidRPr="009E3B77">
        <w:rPr>
          <w:lang w:eastAsia="zh-CN"/>
        </w:rPr>
        <w:t>Summary of discussion on SS/PBCH block indexing</w:t>
      </w:r>
      <w:r w:rsidR="000B00C4" w:rsidRPr="000B00C4">
        <w:rPr>
          <w:lang w:eastAsia="zh-CN"/>
        </w:rPr>
        <w:t xml:space="preserve">”, </w:t>
      </w:r>
      <w:r w:rsidR="00140B8E">
        <w:rPr>
          <w:lang w:eastAsia="zh-CN"/>
        </w:rPr>
        <w:t xml:space="preserve">Samsung, </w:t>
      </w:r>
      <w:r w:rsidR="009E3B77" w:rsidRPr="00BF7561">
        <w:rPr>
          <w:lang w:eastAsia="zh-CN"/>
        </w:rPr>
        <w:t>November 18th – 22nd, 2019</w:t>
      </w:r>
      <w:r w:rsidR="000B00C4" w:rsidRPr="000B00C4">
        <w:rPr>
          <w:lang w:eastAsia="zh-CN"/>
        </w:rPr>
        <w:t>.</w:t>
      </w:r>
    </w:p>
    <w:p w14:paraId="0ABEBC15" w14:textId="654C1160" w:rsidR="000B00C4" w:rsidRDefault="009E3B77" w:rsidP="009E3B77">
      <w:pPr>
        <w:pStyle w:val="ListParagraph"/>
        <w:numPr>
          <w:ilvl w:val="0"/>
          <w:numId w:val="6"/>
        </w:numPr>
        <w:ind w:firstLineChars="0"/>
        <w:rPr>
          <w:lang w:eastAsia="zh-CN"/>
        </w:rPr>
      </w:pPr>
      <w:r w:rsidRPr="009E3B77">
        <w:rPr>
          <w:lang w:eastAsia="zh-CN"/>
        </w:rPr>
        <w:t>R1-2000418</w:t>
      </w:r>
      <w:r w:rsidR="00BF7561" w:rsidRPr="000B00C4">
        <w:rPr>
          <w:lang w:eastAsia="zh-CN"/>
        </w:rPr>
        <w:t>, “</w:t>
      </w:r>
      <w:r w:rsidRPr="009E3B77">
        <w:rPr>
          <w:lang w:eastAsia="zh-CN"/>
        </w:rPr>
        <w:t>Remaining issues on initial access signals/channels</w:t>
      </w:r>
      <w:r>
        <w:rPr>
          <w:lang w:eastAsia="zh-CN"/>
        </w:rPr>
        <w:t>”, Spreadtrum, RAN1#100</w:t>
      </w:r>
      <w:r w:rsidR="00E71136">
        <w:rPr>
          <w:lang w:eastAsia="zh-CN"/>
        </w:rPr>
        <w:t>-e</w:t>
      </w:r>
      <w:r w:rsidR="00BF7561" w:rsidRPr="000B00C4">
        <w:rPr>
          <w:lang w:eastAsia="zh-CN"/>
        </w:rPr>
        <w:t xml:space="preserve">, </w:t>
      </w:r>
      <w:r w:rsidR="00E71136" w:rsidRPr="00E71136">
        <w:rPr>
          <w:lang w:eastAsia="zh-CN"/>
        </w:rPr>
        <w:t>February 24th – March 6th</w:t>
      </w:r>
      <w:r w:rsidRPr="009E3B77">
        <w:rPr>
          <w:lang w:eastAsia="zh-CN"/>
        </w:rPr>
        <w:t>, 2020</w:t>
      </w:r>
      <w:r w:rsidR="00BF7561" w:rsidRPr="000B00C4">
        <w:rPr>
          <w:lang w:eastAsia="zh-CN"/>
        </w:rPr>
        <w:t>.</w:t>
      </w:r>
    </w:p>
    <w:p w14:paraId="578EE7FC" w14:textId="77777777" w:rsidR="00BE1966" w:rsidRDefault="00BE1966" w:rsidP="00BE1966">
      <w:pPr>
        <w:rPr>
          <w:lang w:eastAsia="zh-CN"/>
        </w:rPr>
      </w:pPr>
    </w:p>
    <w:p w14:paraId="46B60633" w14:textId="77777777" w:rsidR="00BE1966" w:rsidRDefault="00BE1966" w:rsidP="00BE1966">
      <w:pPr>
        <w:pStyle w:val="Heading1"/>
      </w:pPr>
      <w:r>
        <w:t>Appendix</w:t>
      </w:r>
    </w:p>
    <w:p w14:paraId="561B48C6" w14:textId="4867DC93" w:rsidR="00E03DE7" w:rsidRDefault="00E03DE7" w:rsidP="00E03DE7">
      <w:pPr>
        <w:pStyle w:val="Heading2"/>
        <w:rPr>
          <w:lang w:eastAsia="zh-CN"/>
        </w:rPr>
      </w:pPr>
      <w:r w:rsidRPr="008573FB">
        <w:rPr>
          <w:rFonts w:hint="eastAsia"/>
          <w:lang w:eastAsia="zh-CN"/>
        </w:rPr>
        <w:t xml:space="preserve">TP for </w:t>
      </w:r>
      <w:r>
        <w:rPr>
          <w:lang w:eastAsia="zh-CN"/>
        </w:rPr>
        <w:t xml:space="preserve">TS </w:t>
      </w:r>
      <w:r w:rsidRPr="008573FB">
        <w:rPr>
          <w:rFonts w:hint="eastAsia"/>
          <w:lang w:eastAsia="zh-CN"/>
        </w:rPr>
        <w:t>38</w:t>
      </w:r>
      <w:r>
        <w:rPr>
          <w:lang w:eastAsia="zh-CN"/>
        </w:rPr>
        <w:t>.213</w:t>
      </w:r>
      <w:r w:rsidR="008D0AA7">
        <w:rPr>
          <w:lang w:eastAsia="zh-CN"/>
        </w:rPr>
        <w:t xml:space="preserve"> (ver. 16.1.0)</w:t>
      </w:r>
    </w:p>
    <w:p w14:paraId="42E685A6" w14:textId="77777777" w:rsidR="0098585F" w:rsidRDefault="0098585F" w:rsidP="0098585F">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29FCE058" w14:textId="4CE9359E" w:rsidR="00EA332E" w:rsidRPr="00EA332E" w:rsidRDefault="00EA332E" w:rsidP="00EA332E">
      <w:pPr>
        <w:keepNext/>
        <w:keepLines/>
        <w:autoSpaceDE/>
        <w:autoSpaceDN/>
        <w:adjustRightInd/>
        <w:snapToGrid/>
        <w:spacing w:before="180" w:after="180"/>
        <w:jc w:val="left"/>
        <w:outlineLvl w:val="1"/>
        <w:rPr>
          <w:rFonts w:ascii="Arial" w:eastAsia="等线" w:hAnsi="Arial"/>
          <w:sz w:val="32"/>
          <w:szCs w:val="20"/>
          <w:lang w:val="en-GB"/>
        </w:rPr>
      </w:pPr>
      <w:bookmarkStart w:id="2" w:name="_Ref491452917"/>
      <w:bookmarkStart w:id="3" w:name="_Toc12021462"/>
      <w:bookmarkStart w:id="4" w:name="_Toc20311574"/>
      <w:bookmarkStart w:id="5" w:name="_Toc26719399"/>
      <w:bookmarkStart w:id="6" w:name="_Toc29894830"/>
      <w:bookmarkStart w:id="7" w:name="_Toc29899129"/>
      <w:bookmarkStart w:id="8" w:name="_Toc29899547"/>
      <w:bookmarkStart w:id="9" w:name="_Toc29917284"/>
      <w:r w:rsidRPr="00EA332E">
        <w:rPr>
          <w:rFonts w:ascii="Arial" w:eastAsia="等线" w:hAnsi="Arial"/>
          <w:sz w:val="32"/>
          <w:szCs w:val="20"/>
          <w:lang w:val="en-GB"/>
        </w:rPr>
        <w:t>8</w:t>
      </w:r>
      <w:r w:rsidRPr="00EA332E">
        <w:rPr>
          <w:rFonts w:ascii="Arial" w:eastAsia="等线" w:hAnsi="Arial" w:hint="eastAsia"/>
          <w:sz w:val="32"/>
          <w:szCs w:val="20"/>
          <w:lang w:val="en-GB"/>
        </w:rPr>
        <w:t>.1</w:t>
      </w:r>
      <w:r w:rsidRPr="00EA332E">
        <w:rPr>
          <w:rFonts w:ascii="Arial" w:eastAsia="等线" w:hAnsi="Arial" w:hint="eastAsia"/>
          <w:sz w:val="32"/>
          <w:szCs w:val="20"/>
          <w:lang w:val="en-GB"/>
        </w:rPr>
        <w:tab/>
      </w:r>
      <w:r w:rsidRPr="00EA332E">
        <w:rPr>
          <w:rFonts w:ascii="Arial" w:eastAsia="等线" w:hAnsi="Arial"/>
          <w:sz w:val="32"/>
          <w:szCs w:val="20"/>
          <w:lang w:val="en-GB"/>
        </w:rPr>
        <w:t>Random access preamble</w:t>
      </w:r>
      <w:bookmarkEnd w:id="2"/>
      <w:bookmarkEnd w:id="3"/>
      <w:bookmarkEnd w:id="4"/>
      <w:bookmarkEnd w:id="5"/>
      <w:bookmarkEnd w:id="6"/>
      <w:bookmarkEnd w:id="7"/>
      <w:bookmarkEnd w:id="8"/>
      <w:bookmarkEnd w:id="9"/>
    </w:p>
    <w:p w14:paraId="267267DD" w14:textId="29B5768B" w:rsidR="00EA332E" w:rsidRPr="00EA332E" w:rsidRDefault="00EA332E" w:rsidP="0098585F">
      <w:pPr>
        <w:spacing w:after="0"/>
        <w:rPr>
          <w:rFonts w:eastAsia="宋体"/>
          <w:color w:val="FF0000"/>
          <w:sz w:val="20"/>
          <w:szCs w:val="20"/>
          <w:lang w:val="en-GB"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32FE7A90" w14:textId="77777777" w:rsidR="001A339E" w:rsidRPr="001A339E" w:rsidRDefault="001A339E" w:rsidP="001A339E">
      <w:pPr>
        <w:rPr>
          <w:sz w:val="20"/>
          <w:szCs w:val="20"/>
          <w:lang w:val="en-GB"/>
        </w:rPr>
      </w:pPr>
      <w:bookmarkStart w:id="10" w:name="_Hlk29801864"/>
      <w:r w:rsidRPr="001A339E">
        <w:rPr>
          <w:sz w:val="20"/>
          <w:szCs w:val="20"/>
          <w:lang w:val="en-GB"/>
        </w:rPr>
        <w:t xml:space="preserve">For unpaired spectrum, </w:t>
      </w:r>
    </w:p>
    <w:p w14:paraId="67B0B2F6" w14:textId="27BD09DD" w:rsidR="001A339E" w:rsidRPr="00162E2F" w:rsidRDefault="001A339E" w:rsidP="001A339E">
      <w:pPr>
        <w:pStyle w:val="B1"/>
        <w:ind w:firstLine="440"/>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w:r>
        <w:rPr>
          <w:noProof/>
          <w:position w:val="-12"/>
          <w:lang w:val="en-US" w:eastAsia="zh-CN"/>
        </w:rPr>
        <w:drawing>
          <wp:inline distT="0" distB="0" distL="0" distR="0" wp14:anchorId="1306614F" wp14:editId="4ED6F68B">
            <wp:extent cx="276225" cy="200025"/>
            <wp:effectExtent l="0" t="0" r="9525"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162E2F">
        <w:t xml:space="preserve"> symbols after a last SS/PBCH block </w:t>
      </w:r>
      <w:r>
        <w:rPr>
          <w:lang w:val="en-US"/>
        </w:rPr>
        <w:t xml:space="preserve">reception </w:t>
      </w:r>
      <w:r w:rsidRPr="00162E2F">
        <w:t xml:space="preserve">symbol, where </w:t>
      </w:r>
      <w:r>
        <w:rPr>
          <w:noProof/>
          <w:position w:val="-12"/>
          <w:lang w:val="en-US" w:eastAsia="zh-CN"/>
        </w:rPr>
        <w:drawing>
          <wp:inline distT="0" distB="0" distL="0" distR="0" wp14:anchorId="76CFC393" wp14:editId="484E4768">
            <wp:extent cx="276225" cy="200025"/>
            <wp:effectExtent l="0" t="0" r="9525"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xml:space="preserve"> is provided in Table 8.1</w:t>
      </w:r>
      <w:r w:rsidRPr="00162E2F">
        <w:t>-2.</w:t>
      </w:r>
    </w:p>
    <w:p w14:paraId="00CE809B" w14:textId="51EDDE0C" w:rsidR="001A339E" w:rsidRDefault="001A339E" w:rsidP="001A339E">
      <w:pPr>
        <w:pStyle w:val="B2"/>
        <w:rPr>
          <w:lang w:eastAsia="zh-CN"/>
        </w:rPr>
      </w:pPr>
      <w:r>
        <w:t>-</w:t>
      </w:r>
      <w:r>
        <w:tab/>
      </w:r>
      <w:del w:id="11" w:author="Spreadtrum" w:date="2020-02-13T16:10:00Z">
        <w:r w:rsidDel="006D2A61">
          <w:delText xml:space="preserve">the index of </w:delText>
        </w:r>
      </w:del>
      <w:r>
        <w:t xml:space="preserve">the SS/PBCH block is </w:t>
      </w:r>
      <w:r w:rsidRPr="00E505BC">
        <w:rPr>
          <w:rFonts w:hint="eastAsia"/>
          <w:lang w:eastAsia="zh-CN"/>
        </w:rPr>
        <w:t xml:space="preserve">provided </w:t>
      </w:r>
      <w:del w:id="12" w:author="Spreadtrum" w:date="2020-02-13T16:11:00Z">
        <w:r w:rsidRPr="00E505BC" w:rsidDel="006D2A61">
          <w:rPr>
            <w:rFonts w:hint="eastAsia"/>
            <w:lang w:eastAsia="zh-CN"/>
          </w:rPr>
          <w:delText>by</w:delText>
        </w:r>
      </w:del>
      <w:ins w:id="13" w:author="Spreadtrum" w:date="2020-02-13T16:11:00Z">
        <w:r w:rsidR="006D2A61">
          <w:rPr>
            <w:lang w:eastAsia="zh-CN"/>
          </w:rPr>
          <w:t>according to</w:t>
        </w:r>
      </w:ins>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p>
    <w:p w14:paraId="0D2869BE" w14:textId="77777777" w:rsidR="001A339E" w:rsidRDefault="001A339E" w:rsidP="001A339E">
      <w:pPr>
        <w:pStyle w:val="B1"/>
        <w:ind w:firstLine="440"/>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626D50AD" w14:textId="77777777" w:rsidR="001A339E" w:rsidRDefault="001A339E" w:rsidP="001A339E">
      <w:pPr>
        <w:pStyle w:val="B2"/>
      </w:pPr>
      <w:r>
        <w:t>-</w:t>
      </w:r>
      <w:r>
        <w:tab/>
      </w:r>
      <w:r w:rsidRPr="0010268E">
        <w:t>it is within UL symbols</w:t>
      </w:r>
      <w:r>
        <w:rPr>
          <w:lang w:val="en-US"/>
        </w:rPr>
        <w:t>,</w:t>
      </w:r>
      <w:r w:rsidRPr="0010268E">
        <w:rPr>
          <w:lang w:val="en-US"/>
        </w:rPr>
        <w:t xml:space="preserve"> </w:t>
      </w:r>
      <w:r w:rsidRPr="0010268E">
        <w:t xml:space="preserve">or </w:t>
      </w:r>
    </w:p>
    <w:p w14:paraId="16BCDA19" w14:textId="7A997357" w:rsidR="001A339E" w:rsidRPr="00F76F56" w:rsidRDefault="001A339E" w:rsidP="001A339E">
      <w:pPr>
        <w:pStyle w:val="B2"/>
        <w:rPr>
          <w:i/>
        </w:rPr>
      </w:pPr>
      <w:r>
        <w:t>-</w:t>
      </w:r>
      <w:r>
        <w:tab/>
      </w:r>
      <w:r>
        <w:rPr>
          <w:lang w:val="en-US"/>
        </w:rPr>
        <w:t xml:space="preserve">it does not precede a SS/PBCH block in the PRACH slot and </w:t>
      </w:r>
      <w:r w:rsidRPr="0010268E">
        <w:t>starts at least</w:t>
      </w:r>
      <w:r>
        <w:rPr>
          <w:lang w:val="en-US"/>
        </w:rPr>
        <w:t xml:space="preserve"> </w:t>
      </w:r>
      <w:r>
        <w:rPr>
          <w:noProof/>
          <w:position w:val="-12"/>
          <w:lang w:val="en-US" w:eastAsia="zh-CN"/>
        </w:rPr>
        <w:drawing>
          <wp:inline distT="0" distB="0" distL="0" distR="0" wp14:anchorId="1B8EE13B" wp14:editId="385045FB">
            <wp:extent cx="276225" cy="20002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271331">
        <w:t xml:space="preserve"> symbols after a last downlink symbol and </w:t>
      </w:r>
      <w:r w:rsidRPr="0010268E">
        <w:t>at least</w:t>
      </w:r>
      <w:r>
        <w:rPr>
          <w:lang w:val="en-US"/>
        </w:rPr>
        <w:t xml:space="preserve"> </w:t>
      </w:r>
      <w:r>
        <w:rPr>
          <w:noProof/>
          <w:position w:val="-12"/>
          <w:lang w:val="en-US" w:eastAsia="zh-CN"/>
        </w:rPr>
        <w:drawing>
          <wp:inline distT="0" distB="0" distL="0" distR="0" wp14:anchorId="53634D9A" wp14:editId="51EEE11A">
            <wp:extent cx="276225" cy="200025"/>
            <wp:effectExtent l="0" t="0" r="9525"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xml:space="preserve"> symbols </w:t>
      </w:r>
      <w:r w:rsidRPr="00271331">
        <w:t>after a last SS/PBCH block symbol</w:t>
      </w:r>
      <w:r>
        <w:rPr>
          <w:lang w:val="en-US"/>
        </w:rPr>
        <w:t>,</w:t>
      </w:r>
      <w:r w:rsidRPr="00271331">
        <w:t xml:space="preserve"> </w:t>
      </w:r>
      <w:r w:rsidRPr="001955EA">
        <w:t xml:space="preserve">where </w:t>
      </w:r>
      <w:r>
        <w:rPr>
          <w:noProof/>
          <w:position w:val="-12"/>
          <w:lang w:val="en-US" w:eastAsia="zh-CN"/>
        </w:rPr>
        <w:drawing>
          <wp:inline distT="0" distB="0" distL="0" distR="0" wp14:anchorId="23A4FD7D" wp14:editId="3AA4EB3B">
            <wp:extent cx="276225" cy="200025"/>
            <wp:effectExtent l="0" t="0" r="9525"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271331">
        <w:t xml:space="preserve"> is provided in Table 8.</w:t>
      </w:r>
      <w:r>
        <w:rPr>
          <w:lang w:val="en-US"/>
        </w:rPr>
        <w:t>1</w:t>
      </w:r>
      <w:r w:rsidRPr="00271331">
        <w:t>-2</w:t>
      </w:r>
      <w:r>
        <w:rPr>
          <w:lang w:val="en-US"/>
        </w:rPr>
        <w:t xml:space="preserve">, </w:t>
      </w:r>
      <w:r w:rsidRPr="00F76F56">
        <w:t xml:space="preserve">and if </w:t>
      </w:r>
      <w:r w:rsidRPr="001107BF">
        <w:rPr>
          <w:i/>
        </w:rPr>
        <w:t>ChannelAccessType-r16</w:t>
      </w:r>
      <w:r w:rsidRPr="001107BF">
        <w:t xml:space="preserve"> = </w:t>
      </w:r>
      <w:r w:rsidRPr="001107BF">
        <w:rPr>
          <w:i/>
        </w:rPr>
        <w:t>semistatic</w:t>
      </w:r>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6607B9C3" w14:textId="3DCE663B" w:rsidR="001A339E" w:rsidRPr="0010268E" w:rsidRDefault="001A339E" w:rsidP="001A339E">
      <w:pPr>
        <w:pStyle w:val="B3"/>
      </w:pPr>
      <w:r w:rsidRPr="00F76F56">
        <w:t>-</w:t>
      </w:r>
      <w:r w:rsidRPr="00F76F56">
        <w:tab/>
      </w:r>
      <w:del w:id="14" w:author="Spreadtrum" w:date="2020-02-13T16:11:00Z">
        <w:r w:rsidRPr="00F76F56" w:rsidDel="006D2A61">
          <w:delText xml:space="preserve">the index of </w:delText>
        </w:r>
      </w:del>
      <w:r w:rsidRPr="00F76F56">
        <w:t xml:space="preserve">the SS/PBCH block is </w:t>
      </w:r>
      <w:r w:rsidRPr="00F76F56">
        <w:rPr>
          <w:rFonts w:hint="eastAsia"/>
          <w:lang w:eastAsia="zh-CN"/>
        </w:rPr>
        <w:t xml:space="preserve">provided </w:t>
      </w:r>
      <w:del w:id="15" w:author="Spreadtrum" w:date="2020-02-13T16:12:00Z">
        <w:r w:rsidRPr="00F76F56" w:rsidDel="006D2A61">
          <w:rPr>
            <w:rFonts w:hint="eastAsia"/>
            <w:lang w:eastAsia="zh-CN"/>
          </w:rPr>
          <w:delText>by</w:delText>
        </w:r>
      </w:del>
      <w:ins w:id="16" w:author="Spreadtrum" w:date="2020-02-13T16:12:00Z">
        <w:r w:rsidR="006D2A61">
          <w:rPr>
            <w:lang w:eastAsia="zh-CN"/>
          </w:rPr>
          <w:t>according to</w:t>
        </w:r>
      </w:ins>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rsidRPr="001955EA">
        <w:t xml:space="preserve">. </w:t>
      </w:r>
    </w:p>
    <w:bookmarkEnd w:id="10"/>
    <w:p w14:paraId="0E562DF5" w14:textId="77777777" w:rsidR="0098585F" w:rsidRDefault="0098585F" w:rsidP="0098585F">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277EB4B0" w14:textId="77777777" w:rsidR="0098585F" w:rsidRDefault="0098585F" w:rsidP="00E03DE7"/>
    <w:p w14:paraId="3EAEDEC4" w14:textId="55A4E8EF" w:rsidR="00530EA1" w:rsidRDefault="00530EA1" w:rsidP="00E03DE7">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78F6EC6D" w14:textId="4DDA4572" w:rsidR="00530EA1" w:rsidRDefault="00530EA1" w:rsidP="00E03DE7">
      <w:pPr>
        <w:rPr>
          <w:rFonts w:eastAsia="等线"/>
          <w:sz w:val="20"/>
          <w:szCs w:val="20"/>
        </w:rPr>
      </w:pPr>
      <w:r w:rsidRPr="00530EA1">
        <w:rPr>
          <w:rFonts w:eastAsia="等线"/>
          <w:sz w:val="20"/>
          <w:szCs w:val="20"/>
        </w:rPr>
        <w:lastRenderedPageBreak/>
        <w:t xml:space="preserve">A SS/PBCH block symbol is a symbol of an SS/PBCH block with </w:t>
      </w:r>
      <w:ins w:id="17" w:author="Spreadtrum" w:date="2020-02-13T16:12:00Z">
        <w:r w:rsidR="006D2A61">
          <w:rPr>
            <w:rFonts w:eastAsia="等线"/>
            <w:sz w:val="20"/>
            <w:szCs w:val="20"/>
          </w:rPr>
          <w:t>candidate SS/PBCH block</w:t>
        </w:r>
        <w:r w:rsidR="006D2A61" w:rsidRPr="00530EA1">
          <w:rPr>
            <w:rFonts w:eastAsia="等线"/>
            <w:sz w:val="20"/>
            <w:szCs w:val="20"/>
          </w:rPr>
          <w:t xml:space="preserve"> </w:t>
        </w:r>
      </w:ins>
      <w:r w:rsidRPr="00530EA1">
        <w:rPr>
          <w:rFonts w:eastAsia="等线"/>
          <w:sz w:val="20"/>
          <w:szCs w:val="20"/>
        </w:rPr>
        <w:t xml:space="preserve">index indicated to a UE by </w:t>
      </w:r>
      <w:r w:rsidRPr="00530EA1">
        <w:rPr>
          <w:rFonts w:eastAsia="等线"/>
          <w:i/>
          <w:sz w:val="20"/>
          <w:szCs w:val="20"/>
        </w:rPr>
        <w:t>ssb-PositionsInBurst</w:t>
      </w:r>
      <w:r w:rsidRPr="00530EA1">
        <w:rPr>
          <w:rFonts w:eastAsia="等线"/>
          <w:sz w:val="20"/>
          <w:szCs w:val="20"/>
        </w:rPr>
        <w:t xml:space="preserve"> in </w:t>
      </w:r>
      <w:r w:rsidRPr="00530EA1">
        <w:rPr>
          <w:rFonts w:eastAsia="等线"/>
          <w:i/>
          <w:sz w:val="20"/>
          <w:szCs w:val="20"/>
        </w:rPr>
        <w:t>SIB1</w:t>
      </w:r>
      <w:r w:rsidRPr="00530EA1">
        <w:rPr>
          <w:rFonts w:eastAsia="等线"/>
          <w:sz w:val="20"/>
          <w:szCs w:val="20"/>
        </w:rPr>
        <w:t xml:space="preserve"> or </w:t>
      </w:r>
      <w:r w:rsidRPr="00530EA1">
        <w:rPr>
          <w:rFonts w:eastAsia="等线"/>
          <w:i/>
          <w:sz w:val="20"/>
          <w:szCs w:val="20"/>
        </w:rPr>
        <w:t>ssb-PositionsInBurst</w:t>
      </w:r>
      <w:r w:rsidRPr="00530EA1">
        <w:rPr>
          <w:rFonts w:eastAsia="等线"/>
          <w:sz w:val="20"/>
          <w:szCs w:val="20"/>
        </w:rPr>
        <w:t xml:space="preserve"> in </w:t>
      </w:r>
      <w:r w:rsidRPr="00530EA1">
        <w:rPr>
          <w:rFonts w:eastAsia="等线"/>
          <w:i/>
          <w:sz w:val="20"/>
          <w:szCs w:val="20"/>
        </w:rPr>
        <w:t>ServingCellConfigCommon</w:t>
      </w:r>
      <w:r w:rsidRPr="00530EA1">
        <w:rPr>
          <w:rFonts w:eastAsia="等线"/>
          <w:sz w:val="20"/>
          <w:szCs w:val="20"/>
        </w:rPr>
        <w:t>.</w:t>
      </w:r>
    </w:p>
    <w:p w14:paraId="5CF2C54E" w14:textId="5E108994" w:rsidR="00530EA1" w:rsidRDefault="00530EA1" w:rsidP="00E03DE7">
      <w:pPr>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3B7AE063" w14:textId="77777777" w:rsidR="00530EA1" w:rsidRDefault="00530EA1" w:rsidP="00E03DE7">
      <w:pPr>
        <w:rPr>
          <w:rFonts w:eastAsia="等线"/>
          <w:sz w:val="20"/>
          <w:szCs w:val="20"/>
        </w:rPr>
      </w:pPr>
    </w:p>
    <w:p w14:paraId="56A8AF86" w14:textId="20629DB2" w:rsidR="00530EA1" w:rsidRDefault="00530EA1" w:rsidP="00E03DE7">
      <w:pPr>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53A57F14" w14:textId="77777777" w:rsidR="00EA332E" w:rsidRPr="00B916EC" w:rsidRDefault="00EA332E" w:rsidP="00EA332E">
      <w:pPr>
        <w:pStyle w:val="Heading3"/>
        <w:numPr>
          <w:ilvl w:val="0"/>
          <w:numId w:val="0"/>
        </w:numPr>
        <w:ind w:left="720" w:hanging="720"/>
      </w:pPr>
      <w:r w:rsidRPr="00B916EC">
        <w:t>11.1.1</w:t>
      </w:r>
      <w:r w:rsidRPr="00B916EC">
        <w:tab/>
        <w:t>UE procedure for determining slot format</w:t>
      </w:r>
    </w:p>
    <w:p w14:paraId="31918D3C" w14:textId="5E1DEBB6" w:rsidR="00EA332E" w:rsidRDefault="00EA332E" w:rsidP="00E03DE7">
      <w:pPr>
        <w:rPr>
          <w:rFonts w:eastAsia="等线"/>
          <w:sz w:val="20"/>
          <w:szCs w:val="20"/>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46D73B55" w14:textId="74F35A4B" w:rsidR="00530EA1" w:rsidRDefault="00530EA1" w:rsidP="00E03DE7">
      <w:pPr>
        <w:rPr>
          <w:rFonts w:eastAsia="等线"/>
          <w:sz w:val="20"/>
          <w:szCs w:val="20"/>
          <w:lang w:val="en-GB"/>
        </w:rPr>
      </w:pPr>
      <w:r w:rsidRPr="00530EA1">
        <w:rPr>
          <w:rFonts w:eastAsia="等线"/>
          <w:sz w:val="20"/>
          <w:szCs w:val="20"/>
        </w:rPr>
        <w:t>F</w:t>
      </w:r>
      <w:r w:rsidRPr="00530EA1">
        <w:rPr>
          <w:rFonts w:eastAsia="等线"/>
          <w:sz w:val="20"/>
          <w:szCs w:val="20"/>
          <w:lang w:val="en-GB"/>
        </w:rPr>
        <w:t xml:space="preserve">or a set of symbols </w:t>
      </w:r>
      <w:r w:rsidRPr="00530EA1">
        <w:rPr>
          <w:rFonts w:eastAsia="等线"/>
          <w:sz w:val="20"/>
          <w:szCs w:val="20"/>
        </w:rPr>
        <w:t>of</w:t>
      </w:r>
      <w:r w:rsidRPr="00530EA1">
        <w:rPr>
          <w:rFonts w:eastAsia="等线"/>
          <w:sz w:val="20"/>
          <w:szCs w:val="20"/>
          <w:lang w:val="en-GB"/>
        </w:rPr>
        <w:t xml:space="preserve"> a slot corresponding to SS/PBCH blocks with </w:t>
      </w:r>
      <w:ins w:id="18" w:author="Spreadtrum" w:date="2020-02-13T16:12:00Z">
        <w:r w:rsidR="006D2A61">
          <w:rPr>
            <w:rFonts w:eastAsia="等线"/>
            <w:sz w:val="20"/>
            <w:szCs w:val="20"/>
          </w:rPr>
          <w:t>candidate SS/PBCH block</w:t>
        </w:r>
        <w:r w:rsidR="006D2A61" w:rsidRPr="00530EA1">
          <w:rPr>
            <w:rFonts w:eastAsia="等线"/>
            <w:sz w:val="20"/>
            <w:szCs w:val="20"/>
            <w:lang w:val="en-GB"/>
          </w:rPr>
          <w:t xml:space="preserve"> </w:t>
        </w:r>
      </w:ins>
      <w:r w:rsidRPr="00530EA1">
        <w:rPr>
          <w:rFonts w:eastAsia="等线"/>
          <w:sz w:val="20"/>
          <w:szCs w:val="20"/>
          <w:lang w:val="en-GB"/>
        </w:rPr>
        <w:t xml:space="preserve">indexes indicated to a UE by </w:t>
      </w:r>
      <w:r w:rsidRPr="00530EA1">
        <w:rPr>
          <w:rFonts w:eastAsia="等线"/>
          <w:i/>
          <w:sz w:val="20"/>
          <w:szCs w:val="20"/>
          <w:lang w:val="en-GB"/>
        </w:rPr>
        <w:t>ssb-PositionsInBurst</w:t>
      </w:r>
      <w:r w:rsidRPr="00530EA1">
        <w:rPr>
          <w:rFonts w:eastAsia="等线"/>
          <w:sz w:val="20"/>
          <w:szCs w:val="20"/>
          <w:lang w:val="en-GB"/>
        </w:rPr>
        <w:t xml:space="preserve"> </w:t>
      </w:r>
      <w:r w:rsidRPr="00530EA1">
        <w:rPr>
          <w:rFonts w:eastAsia="等线"/>
          <w:sz w:val="20"/>
          <w:szCs w:val="20"/>
        </w:rPr>
        <w:t xml:space="preserve">in </w:t>
      </w:r>
      <w:r w:rsidRPr="00530EA1">
        <w:rPr>
          <w:rFonts w:eastAsia="等线"/>
          <w:i/>
          <w:sz w:val="20"/>
          <w:szCs w:val="20"/>
          <w:lang w:val="en-GB"/>
        </w:rPr>
        <w:t>SIB1</w:t>
      </w:r>
      <w:r w:rsidRPr="00530EA1">
        <w:rPr>
          <w:rFonts w:eastAsia="等线"/>
          <w:i/>
          <w:sz w:val="20"/>
          <w:szCs w:val="20"/>
        </w:rPr>
        <w:t>,</w:t>
      </w:r>
      <w:r w:rsidRPr="00530EA1">
        <w:rPr>
          <w:rFonts w:eastAsia="等线"/>
          <w:sz w:val="20"/>
          <w:szCs w:val="20"/>
          <w:lang w:val="en-GB"/>
        </w:rPr>
        <w:t xml:space="preserve"> or</w:t>
      </w:r>
      <w:r w:rsidRPr="00530EA1">
        <w:rPr>
          <w:rFonts w:eastAsia="等线"/>
          <w:sz w:val="20"/>
          <w:szCs w:val="20"/>
        </w:rPr>
        <w:t xml:space="preserve"> by</w:t>
      </w:r>
      <w:r w:rsidRPr="00530EA1">
        <w:rPr>
          <w:rFonts w:eastAsia="等线"/>
          <w:sz w:val="20"/>
          <w:szCs w:val="20"/>
          <w:lang w:val="en-GB"/>
        </w:rPr>
        <w:t xml:space="preserve"> </w:t>
      </w:r>
      <w:r w:rsidRPr="00530EA1">
        <w:rPr>
          <w:rFonts w:eastAsia="等线"/>
          <w:i/>
          <w:sz w:val="20"/>
          <w:szCs w:val="20"/>
          <w:lang w:val="en-GB"/>
        </w:rPr>
        <w:t>ssb-PositionsInBurst</w:t>
      </w:r>
      <w:r w:rsidRPr="00530EA1">
        <w:rPr>
          <w:rFonts w:eastAsia="等线"/>
          <w:sz w:val="20"/>
          <w:szCs w:val="20"/>
        </w:rPr>
        <w:t xml:space="preserve"> in </w:t>
      </w:r>
      <w:r w:rsidRPr="00530EA1">
        <w:rPr>
          <w:rFonts w:eastAsia="等线"/>
          <w:i/>
          <w:sz w:val="20"/>
          <w:szCs w:val="20"/>
          <w:lang w:val="en-GB"/>
        </w:rPr>
        <w:t>ServingCellConfigCommon</w:t>
      </w:r>
      <w:r w:rsidRPr="00530EA1">
        <w:rPr>
          <w:rFonts w:eastAsia="等线"/>
          <w:sz w:val="20"/>
          <w:szCs w:val="20"/>
        </w:rPr>
        <w:t>, the</w:t>
      </w:r>
      <w:r w:rsidRPr="00530EA1">
        <w:rPr>
          <w:rFonts w:eastAsia="等线"/>
          <w:sz w:val="20"/>
          <w:szCs w:val="20"/>
          <w:lang w:val="en-GB"/>
        </w:rPr>
        <w:t xml:space="preserve"> UE does not expect to detect a DCI format </w:t>
      </w:r>
      <w:r w:rsidRPr="00530EA1">
        <w:rPr>
          <w:rFonts w:eastAsia="等线"/>
          <w:sz w:val="20"/>
          <w:szCs w:val="20"/>
        </w:rPr>
        <w:t>2_0</w:t>
      </w:r>
      <w:r w:rsidRPr="00530EA1">
        <w:rPr>
          <w:rFonts w:eastAsia="等线"/>
          <w:sz w:val="20"/>
          <w:szCs w:val="20"/>
          <w:lang w:val="en-GB"/>
        </w:rPr>
        <w:t xml:space="preserve"> </w:t>
      </w:r>
      <w:r w:rsidRPr="00530EA1">
        <w:rPr>
          <w:rFonts w:eastAsia="等线"/>
          <w:sz w:val="20"/>
          <w:szCs w:val="20"/>
        </w:rPr>
        <w:t xml:space="preserve">with an SFI-index field value </w:t>
      </w:r>
      <w:r w:rsidRPr="00530EA1">
        <w:rPr>
          <w:rFonts w:eastAsia="等线"/>
          <w:sz w:val="20"/>
          <w:szCs w:val="20"/>
          <w:lang w:val="en-GB"/>
        </w:rPr>
        <w:t>indicat</w:t>
      </w:r>
      <w:r w:rsidRPr="00530EA1">
        <w:rPr>
          <w:rFonts w:eastAsia="等线"/>
          <w:sz w:val="20"/>
          <w:szCs w:val="20"/>
        </w:rPr>
        <w:t>ing</w:t>
      </w:r>
      <w:r w:rsidRPr="00530EA1">
        <w:rPr>
          <w:rFonts w:eastAsia="等线"/>
          <w:sz w:val="20"/>
          <w:szCs w:val="20"/>
          <w:lang w:val="en-GB"/>
        </w:rPr>
        <w:t xml:space="preserve"> the set of symbols </w:t>
      </w:r>
      <w:r w:rsidRPr="00530EA1">
        <w:rPr>
          <w:rFonts w:eastAsia="等线"/>
          <w:sz w:val="20"/>
          <w:szCs w:val="20"/>
        </w:rPr>
        <w:t>of</w:t>
      </w:r>
      <w:r w:rsidRPr="00530EA1">
        <w:rPr>
          <w:rFonts w:eastAsia="等线"/>
          <w:sz w:val="20"/>
          <w:szCs w:val="20"/>
          <w:lang w:val="en-GB"/>
        </w:rPr>
        <w:t xml:space="preserve"> </w:t>
      </w:r>
      <w:r w:rsidRPr="00530EA1">
        <w:rPr>
          <w:rFonts w:eastAsia="等线"/>
          <w:sz w:val="20"/>
          <w:szCs w:val="20"/>
        </w:rPr>
        <w:t xml:space="preserve">the </w:t>
      </w:r>
      <w:r w:rsidRPr="00530EA1">
        <w:rPr>
          <w:rFonts w:eastAsia="等线"/>
          <w:sz w:val="20"/>
          <w:szCs w:val="20"/>
          <w:lang w:val="en-GB"/>
        </w:rPr>
        <w:t>slot</w:t>
      </w:r>
      <w:r w:rsidRPr="00530EA1">
        <w:rPr>
          <w:rFonts w:eastAsia="等线"/>
          <w:i/>
          <w:sz w:val="20"/>
          <w:szCs w:val="20"/>
          <w:lang w:val="en-GB"/>
        </w:rPr>
        <w:t xml:space="preserve"> </w:t>
      </w:r>
      <w:r w:rsidRPr="00530EA1">
        <w:rPr>
          <w:rFonts w:eastAsia="等线"/>
          <w:sz w:val="20"/>
          <w:szCs w:val="20"/>
          <w:lang w:val="en-GB"/>
        </w:rPr>
        <w:t>as uplink.</w:t>
      </w:r>
    </w:p>
    <w:p w14:paraId="662D0360" w14:textId="4A0C19A6" w:rsidR="00530EA1" w:rsidRDefault="00530EA1" w:rsidP="00E03DE7">
      <w:pPr>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29B1F4BF" w14:textId="77777777" w:rsidR="00530EA1" w:rsidRPr="00E03DE7" w:rsidRDefault="00530EA1" w:rsidP="00E03DE7"/>
    <w:p w14:paraId="50189B6F" w14:textId="7FCF01DC" w:rsidR="00BE1966" w:rsidRPr="005D3DF7" w:rsidRDefault="00BE1966" w:rsidP="00BE1966">
      <w:pPr>
        <w:pStyle w:val="Heading2"/>
        <w:rPr>
          <w:lang w:eastAsia="zh-CN"/>
        </w:rPr>
      </w:pPr>
      <w:r w:rsidRPr="008573FB">
        <w:rPr>
          <w:rFonts w:hint="eastAsia"/>
          <w:lang w:eastAsia="zh-CN"/>
        </w:rPr>
        <w:t xml:space="preserve">TP for </w:t>
      </w:r>
      <w:r>
        <w:rPr>
          <w:lang w:eastAsia="zh-CN"/>
        </w:rPr>
        <w:t xml:space="preserve">TS </w:t>
      </w:r>
      <w:r w:rsidRPr="008573FB">
        <w:rPr>
          <w:rFonts w:hint="eastAsia"/>
          <w:lang w:eastAsia="zh-CN"/>
        </w:rPr>
        <w:t>38</w:t>
      </w:r>
      <w:r>
        <w:rPr>
          <w:lang w:eastAsia="zh-CN"/>
        </w:rPr>
        <w:t>.213</w:t>
      </w:r>
      <w:r w:rsidR="008D0AA7">
        <w:rPr>
          <w:lang w:eastAsia="zh-CN"/>
        </w:rPr>
        <w:t xml:space="preserve"> (ver. 16.1.0)</w:t>
      </w:r>
    </w:p>
    <w:p w14:paraId="066DCD64" w14:textId="77777777" w:rsidR="00BE1966" w:rsidRDefault="00BE1966" w:rsidP="00BE1966">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1F576B48" w14:textId="77777777" w:rsidR="006716F5" w:rsidRPr="006716F5" w:rsidRDefault="006716F5" w:rsidP="006716F5">
      <w:pPr>
        <w:keepNext/>
        <w:keepLines/>
        <w:pBdr>
          <w:top w:val="single" w:sz="12" w:space="3" w:color="auto"/>
        </w:pBdr>
        <w:autoSpaceDE/>
        <w:autoSpaceDN/>
        <w:adjustRightInd/>
        <w:snapToGrid/>
        <w:spacing w:before="240" w:after="180"/>
        <w:jc w:val="left"/>
        <w:outlineLvl w:val="0"/>
        <w:rPr>
          <w:rFonts w:ascii="Arial" w:eastAsia="MS Mincho" w:hAnsi="Arial"/>
          <w:sz w:val="36"/>
          <w:szCs w:val="20"/>
          <w:lang w:val="en-GB" w:eastAsia="ja-JP"/>
        </w:rPr>
      </w:pPr>
      <w:bookmarkStart w:id="19" w:name="_Ref500334477"/>
      <w:bookmarkStart w:id="20" w:name="_Toc12021495"/>
      <w:bookmarkStart w:id="21" w:name="_Toc20311607"/>
      <w:bookmarkStart w:id="22" w:name="_Toc26719432"/>
      <w:bookmarkStart w:id="23" w:name="_Toc29894872"/>
      <w:bookmarkStart w:id="24" w:name="_Toc29899171"/>
      <w:bookmarkStart w:id="25" w:name="_Toc29899589"/>
      <w:bookmarkStart w:id="26" w:name="_Toc29917325"/>
      <w:r w:rsidRPr="006716F5">
        <w:rPr>
          <w:rFonts w:ascii="Arial" w:eastAsia="宋体" w:hAnsi="Arial" w:hint="eastAsia"/>
          <w:sz w:val="36"/>
          <w:szCs w:val="20"/>
          <w:lang w:val="en-GB" w:eastAsia="zh-CN"/>
        </w:rPr>
        <w:t>1</w:t>
      </w:r>
      <w:r w:rsidRPr="006716F5">
        <w:rPr>
          <w:rFonts w:ascii="Arial" w:eastAsia="宋体" w:hAnsi="Arial"/>
          <w:sz w:val="36"/>
          <w:szCs w:val="20"/>
          <w:lang w:val="en-GB" w:eastAsia="zh-CN"/>
        </w:rPr>
        <w:t>3</w:t>
      </w:r>
      <w:r w:rsidRPr="006716F5">
        <w:rPr>
          <w:rFonts w:ascii="Arial" w:eastAsia="等线" w:hAnsi="Arial"/>
          <w:sz w:val="36"/>
          <w:szCs w:val="20"/>
          <w:lang w:val="en-GB"/>
        </w:rPr>
        <w:tab/>
      </w:r>
      <w:r w:rsidRPr="006716F5">
        <w:rPr>
          <w:rFonts w:ascii="Arial" w:eastAsia="MS Mincho" w:hAnsi="Arial"/>
          <w:sz w:val="36"/>
          <w:szCs w:val="20"/>
          <w:lang w:val="en-GB" w:eastAsia="ja-JP"/>
        </w:rPr>
        <w:t>UE procedure for monitoring Type0-PDCCH CSS sets</w:t>
      </w:r>
      <w:bookmarkEnd w:id="19"/>
      <w:bookmarkEnd w:id="20"/>
      <w:bookmarkEnd w:id="21"/>
      <w:bookmarkEnd w:id="22"/>
      <w:bookmarkEnd w:id="23"/>
      <w:bookmarkEnd w:id="24"/>
      <w:bookmarkEnd w:id="25"/>
      <w:bookmarkEnd w:id="26"/>
    </w:p>
    <w:p w14:paraId="5198127C" w14:textId="4523EA88" w:rsidR="006716F5" w:rsidRPr="006716F5" w:rsidRDefault="006716F5" w:rsidP="00BE1966">
      <w:pPr>
        <w:spacing w:after="0"/>
        <w:rPr>
          <w:rFonts w:eastAsia="宋体"/>
          <w:color w:val="FF0000"/>
          <w:sz w:val="20"/>
          <w:szCs w:val="20"/>
          <w:lang w:val="en-GB"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6F38F21E" w14:textId="4D029F15" w:rsidR="00FD380D" w:rsidRPr="00A76E81" w:rsidRDefault="00FD380D" w:rsidP="00FD380D">
      <w:pPr>
        <w:spacing w:after="160" w:line="259" w:lineRule="auto"/>
        <w:rPr>
          <w:sz w:val="20"/>
        </w:rPr>
      </w:pPr>
      <w:r w:rsidRPr="00A76E81">
        <w:rPr>
          <w:sz w:val="20"/>
        </w:rPr>
        <w:t xml:space="preserve">For operation with shared spectrum channel access, a UE assumes that transmission of SS/PBCH blocks in a half frame is within a </w:t>
      </w:r>
      <w:del w:id="27" w:author="Spreadtrum" w:date="2020-02-13T16:13:00Z">
        <w:r w:rsidRPr="00A76E81" w:rsidDel="006D2A61">
          <w:rPr>
            <w:sz w:val="20"/>
          </w:rPr>
          <w:delText>discovery burst</w:delText>
        </w:r>
      </w:del>
      <w:ins w:id="28" w:author="Spreadtrum" w:date="2020-02-13T16:13:00Z">
        <w:r w:rsidR="006D2A61" w:rsidRPr="00A76E81">
          <w:rPr>
            <w:sz w:val="20"/>
          </w:rPr>
          <w:t>SS/PBCH block</w:t>
        </w:r>
      </w:ins>
      <w:r w:rsidRPr="00A76E81">
        <w:rPr>
          <w:sz w:val="20"/>
        </w:rPr>
        <w:t xml:space="preserve"> transmission window that starts from the first symbol of the first slot in a half-frame. The UE can be provided per serving cell by </w:t>
      </w:r>
      <w:r w:rsidRPr="00A76E81">
        <w:rPr>
          <w:i/>
          <w:sz w:val="20"/>
        </w:rPr>
        <w:t>DiscoveryBurst-WindowLength-r16</w:t>
      </w:r>
      <w:r w:rsidRPr="00A76E81">
        <w:rPr>
          <w:sz w:val="20"/>
        </w:rPr>
        <w:t xml:space="preserve"> a duration of the </w:t>
      </w:r>
      <w:del w:id="29" w:author="Spreadtrum" w:date="2020-02-13T16:13:00Z">
        <w:r w:rsidRPr="00A76E81" w:rsidDel="006D2A61">
          <w:rPr>
            <w:sz w:val="20"/>
          </w:rPr>
          <w:delText>discovery burst</w:delText>
        </w:r>
      </w:del>
      <w:ins w:id="30" w:author="Spreadtrum" w:date="2020-02-13T16:13:00Z">
        <w:r w:rsidR="006D2A61" w:rsidRPr="00A76E81">
          <w:rPr>
            <w:sz w:val="20"/>
          </w:rPr>
          <w:t>SS/PBCH block</w:t>
        </w:r>
      </w:ins>
      <w:r w:rsidRPr="00A76E81">
        <w:rPr>
          <w:sz w:val="20"/>
        </w:rPr>
        <w:t xml:space="preserve"> transmission window. If</w:t>
      </w:r>
      <w:r w:rsidRPr="00A76E81">
        <w:rPr>
          <w:i/>
          <w:sz w:val="20"/>
        </w:rPr>
        <w:t xml:space="preserve"> DiscoveryBurst-WindowLength-r16</w:t>
      </w:r>
      <w:r w:rsidRPr="00A76E81">
        <w:rPr>
          <w:sz w:val="20"/>
        </w:rPr>
        <w:t xml:space="preserve"> is not provided, the UE assumes that the duration of the </w:t>
      </w:r>
      <w:del w:id="31" w:author="Spreadtrum" w:date="2020-02-13T16:14:00Z">
        <w:r w:rsidRPr="00A76E81" w:rsidDel="006D2A61">
          <w:rPr>
            <w:sz w:val="20"/>
          </w:rPr>
          <w:delText>discovery burst</w:delText>
        </w:r>
      </w:del>
      <w:ins w:id="32" w:author="Spreadtrum" w:date="2020-02-13T16:14:00Z">
        <w:r w:rsidR="006D2A61" w:rsidRPr="00A76E81">
          <w:rPr>
            <w:sz w:val="20"/>
          </w:rPr>
          <w:t>SS/PBCH block</w:t>
        </w:r>
      </w:ins>
      <w:r w:rsidRPr="00A76E81">
        <w:rPr>
          <w:sz w:val="20"/>
        </w:rPr>
        <w:t xml:space="preserve"> transmission window is a half frame. For a serving cell, the UE assumes that a periodicity of the </w:t>
      </w:r>
      <w:del w:id="33" w:author="Spreadtrum" w:date="2020-02-13T16:14:00Z">
        <w:r w:rsidRPr="00A76E81" w:rsidDel="006D2A61">
          <w:rPr>
            <w:sz w:val="20"/>
          </w:rPr>
          <w:delText>discovery burst</w:delText>
        </w:r>
      </w:del>
      <w:ins w:id="34" w:author="Spreadtrum" w:date="2020-02-13T16:14:00Z">
        <w:r w:rsidR="006D2A61" w:rsidRPr="00A76E81">
          <w:rPr>
            <w:sz w:val="20"/>
          </w:rPr>
          <w:t>SS/PBCH block</w:t>
        </w:r>
      </w:ins>
      <w:r w:rsidRPr="00A76E81">
        <w:rPr>
          <w:sz w:val="20"/>
        </w:rPr>
        <w:t xml:space="preserve"> transmission window is same as a periodicity of half frames for receptions of SS/PBCH blocks in the serving cell. The UE assumes that one or more SS/PBCH blocks indicated by </w:t>
      </w:r>
      <w:r w:rsidRPr="00A76E81">
        <w:rPr>
          <w:i/>
          <w:iCs/>
          <w:sz w:val="20"/>
        </w:rPr>
        <w:t>ssb-PositionsInBurst</w:t>
      </w:r>
      <w:r w:rsidRPr="00A76E81">
        <w:rPr>
          <w:sz w:val="20"/>
        </w:rPr>
        <w:t xml:space="preserve"> may be transmitted within the </w:t>
      </w:r>
      <w:del w:id="35" w:author="Spreadtrum" w:date="2020-02-13T16:14:00Z">
        <w:r w:rsidRPr="00A76E81" w:rsidDel="006D2A61">
          <w:rPr>
            <w:sz w:val="20"/>
          </w:rPr>
          <w:delText>discovery burst</w:delText>
        </w:r>
      </w:del>
      <w:ins w:id="36" w:author="Spreadtrum" w:date="2020-02-13T16:14:00Z">
        <w:r w:rsidR="006D2A61" w:rsidRPr="00A76E81">
          <w:rPr>
            <w:sz w:val="20"/>
          </w:rPr>
          <w:t>SS/PBCH block</w:t>
        </w:r>
      </w:ins>
      <w:r w:rsidRPr="00A76E81">
        <w:rPr>
          <w:sz w:val="20"/>
        </w:rPr>
        <w:t xml:space="preserve"> transmission window and have candidate SS/PBCH blocks indexes corresponding to SS/PBCH block indexes provided by </w:t>
      </w:r>
      <w:r w:rsidRPr="00A76E81">
        <w:rPr>
          <w:i/>
          <w:iCs/>
          <w:sz w:val="20"/>
        </w:rPr>
        <w:t>ssb-PositionsInBurst</w:t>
      </w:r>
      <w:r w:rsidRPr="00A76E81">
        <w:rPr>
          <w:sz w:val="20"/>
        </w:rPr>
        <w:t xml:space="preserve">. If MSB </w:t>
      </w:r>
      <m:oMath>
        <m:r>
          <w:rPr>
            <w:rFonts w:ascii="Cambria Math" w:hAnsi="Cambria Math"/>
            <w:sz w:val="20"/>
          </w:rPr>
          <m:t>k</m:t>
        </m:r>
      </m:oMath>
      <w:r w:rsidRPr="00A76E81">
        <w:rPr>
          <w:sz w:val="20"/>
        </w:rPr>
        <w:t xml:space="preserve">, </w:t>
      </w:r>
      <m:oMath>
        <m:r>
          <w:rPr>
            <w:rFonts w:ascii="Cambria Math" w:hAnsi="Cambria Math"/>
            <w:sz w:val="20"/>
          </w:rPr>
          <m:t>k≥1</m:t>
        </m:r>
      </m:oMath>
      <w:r w:rsidRPr="00A76E81">
        <w:rPr>
          <w:sz w:val="20"/>
        </w:rPr>
        <w:t xml:space="preserve">, of </w:t>
      </w:r>
      <w:r w:rsidRPr="00A76E81">
        <w:rPr>
          <w:i/>
          <w:sz w:val="20"/>
        </w:rPr>
        <w:t>ssb-PositionsInBurst</w:t>
      </w:r>
      <w:r w:rsidRPr="00A76E81">
        <w:rPr>
          <w:sz w:val="20"/>
        </w:rPr>
        <w:t xml:space="preserve"> is set to 1, the UE assumes that one or more SS/PBCH blocks within the </w:t>
      </w:r>
      <w:del w:id="37" w:author="Spreadtrum" w:date="2020-02-13T16:14:00Z">
        <w:r w:rsidRPr="00A76E81" w:rsidDel="006D2A61">
          <w:rPr>
            <w:sz w:val="20"/>
          </w:rPr>
          <w:delText>discovery burst</w:delText>
        </w:r>
      </w:del>
      <w:ins w:id="38" w:author="Spreadtrum" w:date="2020-02-13T16:14:00Z">
        <w:r w:rsidR="006D2A61" w:rsidRPr="00A76E81">
          <w:rPr>
            <w:sz w:val="20"/>
          </w:rPr>
          <w:t>SS/PBCH block</w:t>
        </w:r>
      </w:ins>
      <w:r w:rsidRPr="00A76E81">
        <w:rPr>
          <w:sz w:val="20"/>
        </w:rPr>
        <w:t xml:space="preserve"> transmission window with candidate SS/PBCH block indexes corresponding to SS/PBCH block index equal to </w:t>
      </w:r>
      <m:oMath>
        <m:r>
          <w:rPr>
            <w:rFonts w:ascii="Cambria Math" w:hAnsi="Cambria Math"/>
            <w:sz w:val="20"/>
          </w:rPr>
          <m:t>k-1</m:t>
        </m:r>
      </m:oMath>
      <w:r w:rsidRPr="00A76E81">
        <w:rPr>
          <w:sz w:val="20"/>
        </w:rPr>
        <w:t xml:space="preserve"> may be transmitted; if MSB </w:t>
      </w:r>
      <m:oMath>
        <m:r>
          <w:rPr>
            <w:rFonts w:ascii="Cambria Math" w:hAnsi="Cambria Math"/>
            <w:sz w:val="20"/>
          </w:rPr>
          <m:t>k</m:t>
        </m:r>
      </m:oMath>
      <w:r w:rsidRPr="00A76E81">
        <w:rPr>
          <w:sz w:val="20"/>
        </w:rPr>
        <w:t xml:space="preserve"> is set to 0, the UE assumes that the SS/PBCH block(s) are not transmitted.</w:t>
      </w:r>
    </w:p>
    <w:p w14:paraId="75DB0AC4" w14:textId="2737D1B6" w:rsidR="00FD380D" w:rsidRDefault="00FD380D" w:rsidP="00FD380D">
      <w:pPr>
        <w:spacing w:after="160" w:line="259" w:lineRule="auto"/>
      </w:pPr>
      <w:r w:rsidRPr="00A76E81">
        <w:rPr>
          <w:sz w:val="20"/>
        </w:rPr>
        <w:t xml:space="preserve">For operation with shared spectrum channel access, a UE assumes that SS/PBCH blocks in a serving cell that are within a same </w:t>
      </w:r>
      <w:del w:id="39" w:author="Spreadtrum" w:date="2020-02-13T16:14:00Z">
        <w:r w:rsidRPr="00A76E81" w:rsidDel="006D2A61">
          <w:rPr>
            <w:sz w:val="20"/>
          </w:rPr>
          <w:delText>discovery burst</w:delText>
        </w:r>
      </w:del>
      <w:ins w:id="40" w:author="Spreadtrum" w:date="2020-02-13T16:14:00Z">
        <w:r w:rsidR="006D2A61" w:rsidRPr="00A76E81">
          <w:rPr>
            <w:sz w:val="20"/>
          </w:rPr>
          <w:t>SS/PBCH block</w:t>
        </w:r>
      </w:ins>
      <w:r w:rsidRPr="00A76E81">
        <w:rPr>
          <w:sz w:val="20"/>
        </w:rPr>
        <w:t xml:space="preserve"> transmission window or across </w:t>
      </w:r>
      <w:del w:id="41" w:author="Spreadtrum" w:date="2020-02-13T16:15:00Z">
        <w:r w:rsidRPr="00A76E81" w:rsidDel="006D2A61">
          <w:rPr>
            <w:sz w:val="20"/>
          </w:rPr>
          <w:delText>discovery burst</w:delText>
        </w:r>
      </w:del>
      <w:ins w:id="42" w:author="Spreadtrum" w:date="2020-02-13T16:14:00Z">
        <w:r w:rsidR="006D2A61" w:rsidRPr="00A76E81">
          <w:rPr>
            <w:sz w:val="20"/>
          </w:rPr>
          <w:t>SS/PBCH block</w:t>
        </w:r>
      </w:ins>
      <w:r w:rsidRPr="00A76E81">
        <w:rPr>
          <w:sz w:val="20"/>
        </w:rPr>
        <w:t xml:space="preserve"> transmission windows are quasi co-located with respect to average gain, QCL-TypeA, and QCL-TypeD properties, when applicable</w:t>
      </w:r>
      <w:r w:rsidRPr="00A76E81">
        <w:rPr>
          <w:rFonts w:eastAsia="宋体"/>
          <w:kern w:val="2"/>
          <w:sz w:val="20"/>
          <w:lang w:eastAsia="zh-CN"/>
        </w:rPr>
        <w:t xml:space="preserve"> [6, TS 38.214], if a value of </w:t>
      </w:r>
      <m:oMath>
        <m:d>
          <m:dPr>
            <m:ctrlPr>
              <w:rPr>
                <w:rFonts w:ascii="Cambria Math" w:hAnsi="Cambria Math"/>
                <w:i/>
                <w:sz w:val="20"/>
              </w:rPr>
            </m:ctrlPr>
          </m:dPr>
          <m:e>
            <m:sSubSup>
              <m:sSubSupPr>
                <m:ctrlPr>
                  <w:rPr>
                    <w:rFonts w:ascii="Cambria Math" w:hAnsi="Cambria Math"/>
                    <w:i/>
                    <w:sz w:val="20"/>
                  </w:rPr>
                </m:ctrlPr>
              </m:sSubSupPr>
              <m:e>
                <m:r>
                  <w:rPr>
                    <w:rFonts w:ascii="Cambria Math"/>
                    <w:sz w:val="20"/>
                  </w:rPr>
                  <m:t>N</m:t>
                </m:r>
              </m:e>
              <m:sub>
                <m:r>
                  <w:rPr>
                    <w:rFonts w:ascii="Cambria Math"/>
                    <w:sz w:val="20"/>
                  </w:rPr>
                  <m:t>DM</m:t>
                </m:r>
                <m:r>
                  <w:rPr>
                    <w:rFonts w:ascii="Cambria Math"/>
                    <w:sz w:val="20"/>
                  </w:rPr>
                  <m:t>-</m:t>
                </m:r>
                <m:r>
                  <w:rPr>
                    <w:rFonts w:ascii="Cambria Math"/>
                    <w:sz w:val="20"/>
                  </w:rPr>
                  <m:t>RS</m:t>
                </m:r>
              </m:sub>
              <m:sup>
                <m:r>
                  <w:rPr>
                    <w:rFonts w:ascii="Cambria Math"/>
                    <w:sz w:val="20"/>
                  </w:rPr>
                  <m:t>PBCH</m:t>
                </m:r>
              </m:sup>
            </m:sSubSup>
            <m:func>
              <m:funcPr>
                <m:ctrlPr>
                  <w:rPr>
                    <w:rFonts w:ascii="Cambria Math" w:hAnsi="Cambria Math"/>
                    <w:i/>
                    <w:sz w:val="20"/>
                  </w:rPr>
                </m:ctrlPr>
              </m:funcPr>
              <m:fName>
                <m:r>
                  <m:rPr>
                    <m:sty m:val="p"/>
                  </m:rPr>
                  <w:rPr>
                    <w:rFonts w:ascii="Cambria Math"/>
                    <w:sz w:val="20"/>
                  </w:rPr>
                  <m:t>mod</m:t>
                </m:r>
              </m:fName>
              <m:e>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sidRPr="00A76E81">
        <w:rPr>
          <w:sz w:val="20"/>
        </w:rPr>
        <w:t xml:space="preserve"> is same among the SS/PBCH blocks. </w:t>
      </w:r>
      <m:oMath>
        <m:sSubSup>
          <m:sSubSupPr>
            <m:ctrlPr>
              <w:rPr>
                <w:rFonts w:ascii="Cambria Math" w:hAnsi="Cambria Math"/>
                <w:i/>
                <w:sz w:val="20"/>
              </w:rPr>
            </m:ctrlPr>
          </m:sSubSupPr>
          <m:e>
            <m:r>
              <w:rPr>
                <w:rFonts w:ascii="Cambria Math"/>
                <w:sz w:val="20"/>
              </w:rPr>
              <m:t>N</m:t>
            </m:r>
          </m:e>
          <m:sub>
            <m:r>
              <w:rPr>
                <w:rFonts w:ascii="Cambria Math"/>
                <w:sz w:val="20"/>
              </w:rPr>
              <m:t>DM</m:t>
            </m:r>
            <m:r>
              <w:rPr>
                <w:rFonts w:ascii="Cambria Math"/>
                <w:sz w:val="20"/>
              </w:rPr>
              <m:t>-</m:t>
            </m:r>
            <m:r>
              <w:rPr>
                <w:rFonts w:ascii="Cambria Math"/>
                <w:sz w:val="20"/>
              </w:rPr>
              <m:t>RS</m:t>
            </m:r>
          </m:sub>
          <m:sup>
            <m:r>
              <w:rPr>
                <w:rFonts w:ascii="Cambria Math"/>
                <w:sz w:val="20"/>
              </w:rPr>
              <m:t>PBCH</m:t>
            </m:r>
          </m:sup>
        </m:sSubSup>
      </m:oMath>
      <w:r w:rsidRPr="00A76E81">
        <w:rPr>
          <w:sz w:val="20"/>
        </w:rPr>
        <w:t xml:space="preserve"> is an </w:t>
      </w:r>
      <w:r w:rsidRPr="00A76E81">
        <w:rPr>
          <w:sz w:val="20"/>
          <w:lang w:eastAsia="ja-JP"/>
        </w:rPr>
        <w:t xml:space="preserve">index of a DM-RS sequence transmitted in a PBCH of a corresponding SS/PBCH block, and </w:t>
      </w:r>
      <m:oMath>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oMath>
      <w:r w:rsidRPr="00A76E81">
        <w:rPr>
          <w:sz w:val="20"/>
        </w:rPr>
        <w:t xml:space="preserve"> is either provided by </w:t>
      </w:r>
      <w:r w:rsidRPr="00A76E81">
        <w:rPr>
          <w:i/>
          <w:sz w:val="20"/>
        </w:rPr>
        <w:t>ssbPositionQCL-Relationship-r16</w:t>
      </w:r>
      <w:r w:rsidRPr="00A76E81">
        <w:rPr>
          <w:sz w:val="20"/>
        </w:rPr>
        <w:t xml:space="preserve"> or, if </w:t>
      </w:r>
      <w:r w:rsidRPr="00A76E81">
        <w:rPr>
          <w:i/>
          <w:sz w:val="20"/>
        </w:rPr>
        <w:t>ssbPositionQCL-Relationship-r16</w:t>
      </w:r>
      <w:r w:rsidRPr="00A76E81">
        <w:rPr>
          <w:sz w:val="20"/>
        </w:rPr>
        <w:t xml:space="preserve"> is not provided,</w:t>
      </w:r>
      <w:r w:rsidRPr="00A76E81">
        <w:rPr>
          <w:i/>
          <w:sz w:val="20"/>
        </w:rPr>
        <w:t xml:space="preserve"> </w:t>
      </w:r>
      <w:r w:rsidRPr="00A76E81">
        <w:rPr>
          <w:sz w:val="20"/>
        </w:rPr>
        <w:t xml:space="preserve">obtained from a </w:t>
      </w:r>
      <w:r w:rsidRPr="00A76E81">
        <w:rPr>
          <w:i/>
          <w:sz w:val="20"/>
        </w:rPr>
        <w:t>MIB</w:t>
      </w:r>
      <w:r w:rsidRPr="00A76E81">
        <w:rPr>
          <w:sz w:val="20"/>
        </w:rPr>
        <w:t xml:space="preserve"> </w:t>
      </w:r>
      <w:r w:rsidRPr="00A76E81">
        <w:rPr>
          <w:sz w:val="20"/>
          <w:lang w:eastAsia="ja-JP"/>
        </w:rPr>
        <w:t>provided by a SS/PBCH block</w:t>
      </w:r>
      <w:r w:rsidRPr="00A76E81">
        <w:rPr>
          <w:sz w:val="20"/>
        </w:rPr>
        <w:t xml:space="preserve"> according to Table 4-1. </w:t>
      </w:r>
      <w:r w:rsidRPr="00A76E81">
        <w:rPr>
          <w:i/>
          <w:iCs/>
          <w:sz w:val="20"/>
        </w:rPr>
        <w:t>ssbSubcarrierSpacingCommon</w:t>
      </w:r>
      <w:r w:rsidRPr="00A76E81">
        <w:rPr>
          <w:sz w:val="20"/>
        </w:rPr>
        <w:t xml:space="preserve"> indicates SCS of RMSI only for the case of "operation without shared spectrum".The UE assumes that within a </w:t>
      </w:r>
      <w:del w:id="43" w:author="Spreadtrum" w:date="2020-02-13T16:15:00Z">
        <w:r w:rsidRPr="00A76E81" w:rsidDel="006D2A61">
          <w:rPr>
            <w:sz w:val="20"/>
          </w:rPr>
          <w:delText>discovery burst</w:delText>
        </w:r>
      </w:del>
      <w:ins w:id="44" w:author="Spreadtrum" w:date="2020-02-13T16:14:00Z">
        <w:r w:rsidR="006D2A61" w:rsidRPr="00A76E81">
          <w:rPr>
            <w:sz w:val="20"/>
          </w:rPr>
          <w:t>SS/PBCH block</w:t>
        </w:r>
      </w:ins>
      <w:r w:rsidRPr="00A76E81">
        <w:rPr>
          <w:sz w:val="20"/>
        </w:rPr>
        <w:t xml:space="preserve"> transmission window, a number of transmitted SS/PBCH blocks on a serving cell is not larger than </w:t>
      </w:r>
      <m:oMath>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oMath>
      <w:r w:rsidRPr="00A76E81">
        <w:rPr>
          <w:sz w:val="20"/>
        </w:rPr>
        <w:t xml:space="preserve">. The UE can determine an SS/PBCH block index according to </w:t>
      </w:r>
      <m:oMath>
        <m:d>
          <m:dPr>
            <m:ctrlPr>
              <w:rPr>
                <w:rFonts w:ascii="Cambria Math" w:hAnsi="Cambria Math"/>
                <w:i/>
                <w:sz w:val="20"/>
              </w:rPr>
            </m:ctrlPr>
          </m:dPr>
          <m:e>
            <m:sSubSup>
              <m:sSubSupPr>
                <m:ctrlPr>
                  <w:rPr>
                    <w:rFonts w:ascii="Cambria Math" w:hAnsi="Cambria Math"/>
                    <w:i/>
                    <w:sz w:val="20"/>
                  </w:rPr>
                </m:ctrlPr>
              </m:sSubSupPr>
              <m:e>
                <m:r>
                  <w:rPr>
                    <w:rFonts w:ascii="Cambria Math"/>
                    <w:sz w:val="20"/>
                  </w:rPr>
                  <m:t>N</m:t>
                </m:r>
              </m:e>
              <m:sub>
                <m:r>
                  <w:rPr>
                    <w:rFonts w:ascii="Cambria Math"/>
                    <w:sz w:val="20"/>
                  </w:rPr>
                  <m:t>DM</m:t>
                </m:r>
                <m:r>
                  <w:rPr>
                    <w:rFonts w:ascii="Cambria Math"/>
                    <w:sz w:val="20"/>
                  </w:rPr>
                  <m:t>-</m:t>
                </m:r>
                <m:r>
                  <w:rPr>
                    <w:rFonts w:ascii="Cambria Math"/>
                    <w:sz w:val="20"/>
                  </w:rPr>
                  <m:t>RS</m:t>
                </m:r>
              </m:sub>
              <m:sup>
                <m:r>
                  <w:rPr>
                    <w:rFonts w:ascii="Cambria Math"/>
                    <w:sz w:val="20"/>
                  </w:rPr>
                  <m:t>PBCH</m:t>
                </m:r>
              </m:sup>
            </m:sSubSup>
            <m:func>
              <m:funcPr>
                <m:ctrlPr>
                  <w:rPr>
                    <w:rFonts w:ascii="Cambria Math" w:hAnsi="Cambria Math"/>
                    <w:i/>
                    <w:sz w:val="20"/>
                  </w:rPr>
                </m:ctrlPr>
              </m:funcPr>
              <m:fName>
                <m:r>
                  <m:rPr>
                    <m:sty m:val="p"/>
                  </m:rPr>
                  <w:rPr>
                    <w:rFonts w:ascii="Cambria Math"/>
                    <w:sz w:val="20"/>
                  </w:rPr>
                  <m:t>mod</m:t>
                </m:r>
              </m:fName>
              <m:e>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sidRPr="00A76E81">
        <w:rPr>
          <w:sz w:val="20"/>
        </w:rPr>
        <w:t xml:space="preserve">, or according to </w:t>
      </w:r>
      <m:oMath>
        <m:d>
          <m:dPr>
            <m:ctrlPr>
              <w:rPr>
                <w:rFonts w:ascii="Cambria Math" w:hAnsi="Cambria Math"/>
                <w:i/>
                <w:sz w:val="20"/>
              </w:rPr>
            </m:ctrlPr>
          </m:dPr>
          <m:e>
            <m:acc>
              <m:accPr>
                <m:chr m:val="̅"/>
                <m:ctrlPr>
                  <w:rPr>
                    <w:rFonts w:ascii="Cambria Math" w:hAnsi="Cambria Math"/>
                    <w:i/>
                    <w:sz w:val="20"/>
                  </w:rPr>
                </m:ctrlPr>
              </m:accPr>
              <m:e>
                <m:r>
                  <w:rPr>
                    <w:rFonts w:ascii="Cambria Math" w:hAnsi="Cambria Math"/>
                    <w:sz w:val="20"/>
                  </w:rPr>
                  <m:t>i</m:t>
                </m:r>
              </m:e>
            </m:acc>
            <m:r>
              <w:rPr>
                <w:rFonts w:ascii="Cambria Math" w:hAnsi="Cambria Math"/>
                <w:sz w:val="20"/>
              </w:rPr>
              <m:t xml:space="preserve"> </m:t>
            </m:r>
            <m:func>
              <m:funcPr>
                <m:ctrlPr>
                  <w:rPr>
                    <w:rFonts w:ascii="Cambria Math" w:hAnsi="Cambria Math"/>
                    <w:i/>
                    <w:sz w:val="20"/>
                  </w:rPr>
                </m:ctrlPr>
              </m:funcPr>
              <m:fName>
                <m:r>
                  <m:rPr>
                    <m:sty m:val="p"/>
                  </m:rPr>
                  <w:rPr>
                    <w:rFonts w:ascii="Cambria Math"/>
                    <w:sz w:val="20"/>
                  </w:rPr>
                  <m:t>mod</m:t>
                </m:r>
              </m:fName>
              <m:e>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sidRPr="00A76E81">
        <w:rPr>
          <w:sz w:val="20"/>
        </w:rPr>
        <w:t xml:space="preserve"> where </w:t>
      </w:r>
      <m:oMath>
        <m:acc>
          <m:accPr>
            <m:chr m:val="̅"/>
            <m:ctrlPr>
              <w:rPr>
                <w:rFonts w:ascii="Cambria Math" w:hAnsi="Cambria Math"/>
                <w:i/>
                <w:sz w:val="20"/>
              </w:rPr>
            </m:ctrlPr>
          </m:accPr>
          <m:e>
            <m:r>
              <w:rPr>
                <w:rFonts w:ascii="Cambria Math" w:hAnsi="Cambria Math"/>
                <w:sz w:val="20"/>
              </w:rPr>
              <m:t>i</m:t>
            </m:r>
          </m:e>
        </m:acc>
      </m:oMath>
      <w:r w:rsidRPr="00A76E81">
        <w:rPr>
          <w:sz w:val="20"/>
        </w:rPr>
        <w:t xml:space="preserve"> is the candidate SS/PBCH block index.</w:t>
      </w:r>
    </w:p>
    <w:p w14:paraId="59F62C2E" w14:textId="77777777" w:rsidR="00BE1966" w:rsidRDefault="00BE1966" w:rsidP="00BE1966">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23FFDD41" w14:textId="77777777" w:rsidR="00BE1966" w:rsidRPr="00BE1966" w:rsidRDefault="00BE1966" w:rsidP="00BE1966">
      <w:pPr>
        <w:rPr>
          <w:lang w:eastAsia="zh-CN"/>
        </w:rPr>
      </w:pPr>
    </w:p>
    <w:sectPr w:rsidR="00BE1966" w:rsidRPr="00BE196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684233" w14:textId="77777777" w:rsidR="00C10D88" w:rsidRDefault="00C10D88">
      <w:r>
        <w:separator/>
      </w:r>
    </w:p>
  </w:endnote>
  <w:endnote w:type="continuationSeparator" w:id="0">
    <w:p w14:paraId="6BED5346" w14:textId="77777777" w:rsidR="00C10D88" w:rsidRDefault="00C10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07209" w14:textId="77777777" w:rsidR="00C10D88" w:rsidRDefault="00C10D88">
      <w:r>
        <w:separator/>
      </w:r>
    </w:p>
  </w:footnote>
  <w:footnote w:type="continuationSeparator" w:id="0">
    <w:p w14:paraId="0303D3D5" w14:textId="77777777" w:rsidR="00C10D88" w:rsidRDefault="00C10D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93125"/>
    <w:multiLevelType w:val="hybridMultilevel"/>
    <w:tmpl w:val="5712C702"/>
    <w:lvl w:ilvl="0" w:tplc="541898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51BA7"/>
    <w:multiLevelType w:val="hybridMultilevel"/>
    <w:tmpl w:val="64929580"/>
    <w:lvl w:ilvl="0" w:tplc="FD8EC69C">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824937"/>
    <w:multiLevelType w:val="hybridMultilevel"/>
    <w:tmpl w:val="BE1CC4DE"/>
    <w:lvl w:ilvl="0" w:tplc="18A2847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096F53"/>
    <w:multiLevelType w:val="hybridMultilevel"/>
    <w:tmpl w:val="22E046A8"/>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8D21C4"/>
    <w:multiLevelType w:val="multilevel"/>
    <w:tmpl w:val="F55A3AF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015ACF"/>
    <w:multiLevelType w:val="hybridMultilevel"/>
    <w:tmpl w:val="1108BD84"/>
    <w:lvl w:ilvl="0" w:tplc="541898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0A1CD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F6633F"/>
    <w:multiLevelType w:val="hybridMultilevel"/>
    <w:tmpl w:val="89224702"/>
    <w:lvl w:ilvl="0" w:tplc="E1B20126">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42"/>
  </w:num>
  <w:num w:numId="3">
    <w:abstractNumId w:val="37"/>
  </w:num>
  <w:num w:numId="4">
    <w:abstractNumId w:val="38"/>
  </w:num>
  <w:num w:numId="5">
    <w:abstractNumId w:val="31"/>
  </w:num>
  <w:num w:numId="6">
    <w:abstractNumId w:val="10"/>
  </w:num>
  <w:num w:numId="7">
    <w:abstractNumId w:val="23"/>
  </w:num>
  <w:num w:numId="8">
    <w:abstractNumId w:val="39"/>
  </w:num>
  <w:num w:numId="9">
    <w:abstractNumId w:val="5"/>
  </w:num>
  <w:num w:numId="10">
    <w:abstractNumId w:val="26"/>
  </w:num>
  <w:num w:numId="11">
    <w:abstractNumId w:val="43"/>
  </w:num>
  <w:num w:numId="12">
    <w:abstractNumId w:val="28"/>
  </w:num>
  <w:num w:numId="13">
    <w:abstractNumId w:val="24"/>
  </w:num>
  <w:num w:numId="14">
    <w:abstractNumId w:val="41"/>
  </w:num>
  <w:num w:numId="15">
    <w:abstractNumId w:val="21"/>
  </w:num>
  <w:num w:numId="16">
    <w:abstractNumId w:val="34"/>
  </w:num>
  <w:num w:numId="17">
    <w:abstractNumId w:val="25"/>
  </w:num>
  <w:num w:numId="18">
    <w:abstractNumId w:val="14"/>
  </w:num>
  <w:num w:numId="19">
    <w:abstractNumId w:val="3"/>
  </w:num>
  <w:num w:numId="20">
    <w:abstractNumId w:val="4"/>
  </w:num>
  <w:num w:numId="21">
    <w:abstractNumId w:val="0"/>
  </w:num>
  <w:num w:numId="22">
    <w:abstractNumId w:val="29"/>
  </w:num>
  <w:num w:numId="23">
    <w:abstractNumId w:val="30"/>
  </w:num>
  <w:num w:numId="24">
    <w:abstractNumId w:val="15"/>
  </w:num>
  <w:num w:numId="25">
    <w:abstractNumId w:val="18"/>
  </w:num>
  <w:num w:numId="26">
    <w:abstractNumId w:val="16"/>
  </w:num>
  <w:num w:numId="27">
    <w:abstractNumId w:val="12"/>
  </w:num>
  <w:num w:numId="28">
    <w:abstractNumId w:val="7"/>
  </w:num>
  <w:num w:numId="29">
    <w:abstractNumId w:val="8"/>
  </w:num>
  <w:num w:numId="30">
    <w:abstractNumId w:val="11"/>
  </w:num>
  <w:num w:numId="31">
    <w:abstractNumId w:val="40"/>
  </w:num>
  <w:num w:numId="32">
    <w:abstractNumId w:val="13"/>
  </w:num>
  <w:num w:numId="33">
    <w:abstractNumId w:val="9"/>
  </w:num>
  <w:num w:numId="34">
    <w:abstractNumId w:val="31"/>
  </w:num>
  <w:num w:numId="35">
    <w:abstractNumId w:val="31"/>
  </w:num>
  <w:num w:numId="36">
    <w:abstractNumId w:val="22"/>
  </w:num>
  <w:num w:numId="37">
    <w:abstractNumId w:val="6"/>
  </w:num>
  <w:num w:numId="38">
    <w:abstractNumId w:val="1"/>
  </w:num>
  <w:num w:numId="39">
    <w:abstractNumId w:val="32"/>
  </w:num>
  <w:num w:numId="40">
    <w:abstractNumId w:val="33"/>
  </w:num>
  <w:num w:numId="41">
    <w:abstractNumId w:val="2"/>
  </w:num>
  <w:num w:numId="42">
    <w:abstractNumId w:val="35"/>
  </w:num>
  <w:num w:numId="43">
    <w:abstractNumId w:val="20"/>
  </w:num>
  <w:num w:numId="44">
    <w:abstractNumId w:val="27"/>
  </w:num>
  <w:num w:numId="45">
    <w:abstractNumId w:val="36"/>
  </w:num>
  <w:num w:numId="46">
    <w:abstractNumId w:val="17"/>
  </w:num>
  <w:num w:numId="47">
    <w:abstractNumId w:val="44"/>
  </w:num>
  <w:numIdMacAtCleanup w:val="3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46F"/>
    <w:rsid w:val="000027CE"/>
    <w:rsid w:val="00002893"/>
    <w:rsid w:val="000033A3"/>
    <w:rsid w:val="00003410"/>
    <w:rsid w:val="00003605"/>
    <w:rsid w:val="00003776"/>
    <w:rsid w:val="00003C56"/>
    <w:rsid w:val="00003C89"/>
    <w:rsid w:val="00003D0F"/>
    <w:rsid w:val="00003EC2"/>
    <w:rsid w:val="000040A9"/>
    <w:rsid w:val="0000413A"/>
    <w:rsid w:val="00004178"/>
    <w:rsid w:val="0000458E"/>
    <w:rsid w:val="00004849"/>
    <w:rsid w:val="00004E70"/>
    <w:rsid w:val="00005A60"/>
    <w:rsid w:val="00005DBA"/>
    <w:rsid w:val="0000617D"/>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18A"/>
    <w:rsid w:val="00011943"/>
    <w:rsid w:val="00011C60"/>
    <w:rsid w:val="00011F67"/>
    <w:rsid w:val="00012028"/>
    <w:rsid w:val="000126BF"/>
    <w:rsid w:val="00012862"/>
    <w:rsid w:val="000128E6"/>
    <w:rsid w:val="00012A24"/>
    <w:rsid w:val="000133CB"/>
    <w:rsid w:val="00013A54"/>
    <w:rsid w:val="00013AF6"/>
    <w:rsid w:val="00013EEE"/>
    <w:rsid w:val="00014035"/>
    <w:rsid w:val="00014650"/>
    <w:rsid w:val="00014738"/>
    <w:rsid w:val="0001496B"/>
    <w:rsid w:val="00014D9C"/>
    <w:rsid w:val="00014FBF"/>
    <w:rsid w:val="00015377"/>
    <w:rsid w:val="000156AF"/>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4DAA"/>
    <w:rsid w:val="00025377"/>
    <w:rsid w:val="000256F0"/>
    <w:rsid w:val="00025AE1"/>
    <w:rsid w:val="00025DDB"/>
    <w:rsid w:val="00025E29"/>
    <w:rsid w:val="000262C5"/>
    <w:rsid w:val="00026334"/>
    <w:rsid w:val="00026386"/>
    <w:rsid w:val="00026D4B"/>
    <w:rsid w:val="00026FC2"/>
    <w:rsid w:val="000270F1"/>
    <w:rsid w:val="0002732A"/>
    <w:rsid w:val="000273CD"/>
    <w:rsid w:val="000274FA"/>
    <w:rsid w:val="000275C6"/>
    <w:rsid w:val="000276E6"/>
    <w:rsid w:val="0002771C"/>
    <w:rsid w:val="00027AD6"/>
    <w:rsid w:val="0003024C"/>
    <w:rsid w:val="00030263"/>
    <w:rsid w:val="00030270"/>
    <w:rsid w:val="000307E0"/>
    <w:rsid w:val="00030AF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CE0"/>
    <w:rsid w:val="00032E40"/>
    <w:rsid w:val="000333AC"/>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EC4"/>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798"/>
    <w:rsid w:val="00051844"/>
    <w:rsid w:val="0005188A"/>
    <w:rsid w:val="0005195B"/>
    <w:rsid w:val="00051E6D"/>
    <w:rsid w:val="0005238A"/>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194"/>
    <w:rsid w:val="00057223"/>
    <w:rsid w:val="00057358"/>
    <w:rsid w:val="000574E1"/>
    <w:rsid w:val="00057873"/>
    <w:rsid w:val="00057C60"/>
    <w:rsid w:val="00057DC8"/>
    <w:rsid w:val="00060685"/>
    <w:rsid w:val="00060937"/>
    <w:rsid w:val="00060C8C"/>
    <w:rsid w:val="000612E1"/>
    <w:rsid w:val="000614FE"/>
    <w:rsid w:val="000620CD"/>
    <w:rsid w:val="00062167"/>
    <w:rsid w:val="000622DF"/>
    <w:rsid w:val="000623E2"/>
    <w:rsid w:val="00062B1B"/>
    <w:rsid w:val="00062B8D"/>
    <w:rsid w:val="00062FDC"/>
    <w:rsid w:val="000633FB"/>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4A5"/>
    <w:rsid w:val="000776EB"/>
    <w:rsid w:val="0008027C"/>
    <w:rsid w:val="00080F63"/>
    <w:rsid w:val="00081501"/>
    <w:rsid w:val="000815AA"/>
    <w:rsid w:val="00081652"/>
    <w:rsid w:val="000819DD"/>
    <w:rsid w:val="00081FE7"/>
    <w:rsid w:val="0008207A"/>
    <w:rsid w:val="000821FB"/>
    <w:rsid w:val="000823B0"/>
    <w:rsid w:val="00083281"/>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5FD7"/>
    <w:rsid w:val="00086030"/>
    <w:rsid w:val="000866F8"/>
    <w:rsid w:val="00086756"/>
    <w:rsid w:val="00086800"/>
    <w:rsid w:val="00086AC5"/>
    <w:rsid w:val="00086CD3"/>
    <w:rsid w:val="0008714F"/>
    <w:rsid w:val="00087913"/>
    <w:rsid w:val="00087E9C"/>
    <w:rsid w:val="000902DC"/>
    <w:rsid w:val="00090879"/>
    <w:rsid w:val="00090890"/>
    <w:rsid w:val="00090E15"/>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186"/>
    <w:rsid w:val="0009562F"/>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8D2"/>
    <w:rsid w:val="000A3B1A"/>
    <w:rsid w:val="000A409B"/>
    <w:rsid w:val="000A4205"/>
    <w:rsid w:val="000A4A19"/>
    <w:rsid w:val="000A4A9B"/>
    <w:rsid w:val="000A4CF0"/>
    <w:rsid w:val="000A607E"/>
    <w:rsid w:val="000A6351"/>
    <w:rsid w:val="000A63D6"/>
    <w:rsid w:val="000A667B"/>
    <w:rsid w:val="000A6BD5"/>
    <w:rsid w:val="000A6E1C"/>
    <w:rsid w:val="000A702F"/>
    <w:rsid w:val="000A70ED"/>
    <w:rsid w:val="000A7684"/>
    <w:rsid w:val="000A78D4"/>
    <w:rsid w:val="000A7B38"/>
    <w:rsid w:val="000B00C4"/>
    <w:rsid w:val="000B0192"/>
    <w:rsid w:val="000B0343"/>
    <w:rsid w:val="000B04FA"/>
    <w:rsid w:val="000B0545"/>
    <w:rsid w:val="000B06DB"/>
    <w:rsid w:val="000B08B0"/>
    <w:rsid w:val="000B0C68"/>
    <w:rsid w:val="000B0CC9"/>
    <w:rsid w:val="000B117A"/>
    <w:rsid w:val="000B173F"/>
    <w:rsid w:val="000B177E"/>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6AC"/>
    <w:rsid w:val="000B375E"/>
    <w:rsid w:val="000B4233"/>
    <w:rsid w:val="000B42FA"/>
    <w:rsid w:val="000B4380"/>
    <w:rsid w:val="000B4AD1"/>
    <w:rsid w:val="000B4EFF"/>
    <w:rsid w:val="000B50E6"/>
    <w:rsid w:val="000B51D0"/>
    <w:rsid w:val="000B51F8"/>
    <w:rsid w:val="000B51FA"/>
    <w:rsid w:val="000B53F0"/>
    <w:rsid w:val="000B5618"/>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BC"/>
    <w:rsid w:val="000D12D1"/>
    <w:rsid w:val="000D132E"/>
    <w:rsid w:val="000D1389"/>
    <w:rsid w:val="000D159A"/>
    <w:rsid w:val="000D1807"/>
    <w:rsid w:val="000D1822"/>
    <w:rsid w:val="000D1D0A"/>
    <w:rsid w:val="000D22CC"/>
    <w:rsid w:val="000D2764"/>
    <w:rsid w:val="000D29D7"/>
    <w:rsid w:val="000D2DE2"/>
    <w:rsid w:val="000D320A"/>
    <w:rsid w:val="000D3218"/>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60A"/>
    <w:rsid w:val="000E4CA4"/>
    <w:rsid w:val="000E4CC0"/>
    <w:rsid w:val="000E4D08"/>
    <w:rsid w:val="000E4ECB"/>
    <w:rsid w:val="000E57F3"/>
    <w:rsid w:val="000E59A0"/>
    <w:rsid w:val="000E5ACC"/>
    <w:rsid w:val="000E5C2F"/>
    <w:rsid w:val="000E5DF3"/>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4EA4"/>
    <w:rsid w:val="000F518D"/>
    <w:rsid w:val="000F52E2"/>
    <w:rsid w:val="000F5556"/>
    <w:rsid w:val="000F5A8B"/>
    <w:rsid w:val="000F5EFE"/>
    <w:rsid w:val="000F5FBA"/>
    <w:rsid w:val="000F6107"/>
    <w:rsid w:val="000F6581"/>
    <w:rsid w:val="000F6644"/>
    <w:rsid w:val="000F6815"/>
    <w:rsid w:val="000F6865"/>
    <w:rsid w:val="000F6882"/>
    <w:rsid w:val="000F6F8E"/>
    <w:rsid w:val="000F6FC1"/>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136"/>
    <w:rsid w:val="00105CC7"/>
    <w:rsid w:val="00105E14"/>
    <w:rsid w:val="00105F1D"/>
    <w:rsid w:val="00106569"/>
    <w:rsid w:val="00106A21"/>
    <w:rsid w:val="00106B6B"/>
    <w:rsid w:val="00106C25"/>
    <w:rsid w:val="00106D1B"/>
    <w:rsid w:val="0010739E"/>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1CD3"/>
    <w:rsid w:val="0011202E"/>
    <w:rsid w:val="001129B5"/>
    <w:rsid w:val="00113531"/>
    <w:rsid w:val="001137B6"/>
    <w:rsid w:val="00113BC6"/>
    <w:rsid w:val="00113EEA"/>
    <w:rsid w:val="001141E3"/>
    <w:rsid w:val="001142DF"/>
    <w:rsid w:val="001144DF"/>
    <w:rsid w:val="00114A77"/>
    <w:rsid w:val="00114C5B"/>
    <w:rsid w:val="0011557B"/>
    <w:rsid w:val="00115661"/>
    <w:rsid w:val="00115AA7"/>
    <w:rsid w:val="00115C4F"/>
    <w:rsid w:val="00115EF7"/>
    <w:rsid w:val="00116552"/>
    <w:rsid w:val="001165DF"/>
    <w:rsid w:val="0011668E"/>
    <w:rsid w:val="00116896"/>
    <w:rsid w:val="00116C54"/>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7F9"/>
    <w:rsid w:val="00121E22"/>
    <w:rsid w:val="00122428"/>
    <w:rsid w:val="00122900"/>
    <w:rsid w:val="00122EF9"/>
    <w:rsid w:val="00123069"/>
    <w:rsid w:val="0012309F"/>
    <w:rsid w:val="001230AF"/>
    <w:rsid w:val="001233BE"/>
    <w:rsid w:val="001236CC"/>
    <w:rsid w:val="00123CD8"/>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899"/>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A12"/>
    <w:rsid w:val="00133BF7"/>
    <w:rsid w:val="00133CEA"/>
    <w:rsid w:val="001344F8"/>
    <w:rsid w:val="001345F9"/>
    <w:rsid w:val="00134B12"/>
    <w:rsid w:val="00134B88"/>
    <w:rsid w:val="00134E00"/>
    <w:rsid w:val="001353B2"/>
    <w:rsid w:val="001354AE"/>
    <w:rsid w:val="0013550E"/>
    <w:rsid w:val="001357E0"/>
    <w:rsid w:val="00135B47"/>
    <w:rsid w:val="001367BB"/>
    <w:rsid w:val="00136A23"/>
    <w:rsid w:val="00136B99"/>
    <w:rsid w:val="00136EBA"/>
    <w:rsid w:val="00136F73"/>
    <w:rsid w:val="00136F91"/>
    <w:rsid w:val="001377A9"/>
    <w:rsid w:val="001404CA"/>
    <w:rsid w:val="0014063E"/>
    <w:rsid w:val="0014087D"/>
    <w:rsid w:val="00140B8E"/>
    <w:rsid w:val="00140DBB"/>
    <w:rsid w:val="00140F74"/>
    <w:rsid w:val="00141191"/>
    <w:rsid w:val="0014159C"/>
    <w:rsid w:val="00142058"/>
    <w:rsid w:val="001420E4"/>
    <w:rsid w:val="0014225B"/>
    <w:rsid w:val="0014244E"/>
    <w:rsid w:val="00142665"/>
    <w:rsid w:val="00142F99"/>
    <w:rsid w:val="001435BB"/>
    <w:rsid w:val="0014384A"/>
    <w:rsid w:val="001439CD"/>
    <w:rsid w:val="00143B45"/>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BE4"/>
    <w:rsid w:val="00146C0C"/>
    <w:rsid w:val="00146C3A"/>
    <w:rsid w:val="00146CAA"/>
    <w:rsid w:val="00146D26"/>
    <w:rsid w:val="00146E32"/>
    <w:rsid w:val="00147291"/>
    <w:rsid w:val="00147870"/>
    <w:rsid w:val="00147B8A"/>
    <w:rsid w:val="00147BBE"/>
    <w:rsid w:val="001508B8"/>
    <w:rsid w:val="00150BF3"/>
    <w:rsid w:val="001512B1"/>
    <w:rsid w:val="00151619"/>
    <w:rsid w:val="0015163E"/>
    <w:rsid w:val="0015276F"/>
    <w:rsid w:val="00152835"/>
    <w:rsid w:val="00152994"/>
    <w:rsid w:val="001529BB"/>
    <w:rsid w:val="00152C9F"/>
    <w:rsid w:val="00152D11"/>
    <w:rsid w:val="00152DB5"/>
    <w:rsid w:val="0015344C"/>
    <w:rsid w:val="00153819"/>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01C"/>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93"/>
    <w:rsid w:val="00166EF4"/>
    <w:rsid w:val="00167187"/>
    <w:rsid w:val="00167218"/>
    <w:rsid w:val="0016754A"/>
    <w:rsid w:val="00167690"/>
    <w:rsid w:val="00167B6F"/>
    <w:rsid w:val="00167C55"/>
    <w:rsid w:val="00167CC3"/>
    <w:rsid w:val="00167F5A"/>
    <w:rsid w:val="001702E0"/>
    <w:rsid w:val="001703F8"/>
    <w:rsid w:val="001707F6"/>
    <w:rsid w:val="00170834"/>
    <w:rsid w:val="00171143"/>
    <w:rsid w:val="00171238"/>
    <w:rsid w:val="001716B3"/>
    <w:rsid w:val="00171E23"/>
    <w:rsid w:val="001724D3"/>
    <w:rsid w:val="00172723"/>
    <w:rsid w:val="00172864"/>
    <w:rsid w:val="001729A6"/>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6E"/>
    <w:rsid w:val="00186995"/>
    <w:rsid w:val="00186AE7"/>
    <w:rsid w:val="00187252"/>
    <w:rsid w:val="00187884"/>
    <w:rsid w:val="00187A7B"/>
    <w:rsid w:val="00187BA9"/>
    <w:rsid w:val="0019055E"/>
    <w:rsid w:val="001909F5"/>
    <w:rsid w:val="00190D60"/>
    <w:rsid w:val="00190E4A"/>
    <w:rsid w:val="00190F18"/>
    <w:rsid w:val="00190F5A"/>
    <w:rsid w:val="00191687"/>
    <w:rsid w:val="00191C91"/>
    <w:rsid w:val="00192880"/>
    <w:rsid w:val="0019288A"/>
    <w:rsid w:val="00192B72"/>
    <w:rsid w:val="00192DD9"/>
    <w:rsid w:val="00192EA5"/>
    <w:rsid w:val="00192EEC"/>
    <w:rsid w:val="00193531"/>
    <w:rsid w:val="00193B64"/>
    <w:rsid w:val="00193C1A"/>
    <w:rsid w:val="00194339"/>
    <w:rsid w:val="00194848"/>
    <w:rsid w:val="0019488A"/>
    <w:rsid w:val="00194C4F"/>
    <w:rsid w:val="00195472"/>
    <w:rsid w:val="0019554D"/>
    <w:rsid w:val="001955D8"/>
    <w:rsid w:val="001958EA"/>
    <w:rsid w:val="0019594E"/>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39E"/>
    <w:rsid w:val="001A3569"/>
    <w:rsid w:val="001A3DA4"/>
    <w:rsid w:val="001A3DF2"/>
    <w:rsid w:val="001A401B"/>
    <w:rsid w:val="001A4111"/>
    <w:rsid w:val="001A4994"/>
    <w:rsid w:val="001A49C5"/>
    <w:rsid w:val="001A4A20"/>
    <w:rsid w:val="001A4C23"/>
    <w:rsid w:val="001A4D4A"/>
    <w:rsid w:val="001A4E47"/>
    <w:rsid w:val="001A4EFD"/>
    <w:rsid w:val="001A673E"/>
    <w:rsid w:val="001A69EB"/>
    <w:rsid w:val="001A7102"/>
    <w:rsid w:val="001A7157"/>
    <w:rsid w:val="001A739E"/>
    <w:rsid w:val="001A7763"/>
    <w:rsid w:val="001A7A53"/>
    <w:rsid w:val="001A7B99"/>
    <w:rsid w:val="001A7DC2"/>
    <w:rsid w:val="001B01F4"/>
    <w:rsid w:val="001B0798"/>
    <w:rsid w:val="001B087B"/>
    <w:rsid w:val="001B087D"/>
    <w:rsid w:val="001B0D51"/>
    <w:rsid w:val="001B1270"/>
    <w:rsid w:val="001B1321"/>
    <w:rsid w:val="001B1373"/>
    <w:rsid w:val="001B13E5"/>
    <w:rsid w:val="001B166B"/>
    <w:rsid w:val="001B1678"/>
    <w:rsid w:val="001B16B9"/>
    <w:rsid w:val="001B1A51"/>
    <w:rsid w:val="001B1D49"/>
    <w:rsid w:val="001B263A"/>
    <w:rsid w:val="001B27DC"/>
    <w:rsid w:val="001B27EB"/>
    <w:rsid w:val="001B28E2"/>
    <w:rsid w:val="001B3544"/>
    <w:rsid w:val="001B36BE"/>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D0D"/>
    <w:rsid w:val="001B6E60"/>
    <w:rsid w:val="001B7381"/>
    <w:rsid w:val="001B738C"/>
    <w:rsid w:val="001B73F4"/>
    <w:rsid w:val="001B7665"/>
    <w:rsid w:val="001C0279"/>
    <w:rsid w:val="001C02D8"/>
    <w:rsid w:val="001C0448"/>
    <w:rsid w:val="001C04E3"/>
    <w:rsid w:val="001C1008"/>
    <w:rsid w:val="001C11E9"/>
    <w:rsid w:val="001C1FCF"/>
    <w:rsid w:val="001C2378"/>
    <w:rsid w:val="001C24D2"/>
    <w:rsid w:val="001C26A7"/>
    <w:rsid w:val="001C2C9C"/>
    <w:rsid w:val="001C2F53"/>
    <w:rsid w:val="001C38A2"/>
    <w:rsid w:val="001C38F4"/>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5EDA"/>
    <w:rsid w:val="001C60DD"/>
    <w:rsid w:val="001C6194"/>
    <w:rsid w:val="001C6411"/>
    <w:rsid w:val="001C64C0"/>
    <w:rsid w:val="001C6771"/>
    <w:rsid w:val="001C68CF"/>
    <w:rsid w:val="001C69DA"/>
    <w:rsid w:val="001C6C14"/>
    <w:rsid w:val="001C6E61"/>
    <w:rsid w:val="001C6F06"/>
    <w:rsid w:val="001C6FDB"/>
    <w:rsid w:val="001C7194"/>
    <w:rsid w:val="001C7411"/>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C17"/>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11A"/>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02"/>
    <w:rsid w:val="001E4649"/>
    <w:rsid w:val="001E483B"/>
    <w:rsid w:val="001E4E78"/>
    <w:rsid w:val="001E4EA8"/>
    <w:rsid w:val="001E5007"/>
    <w:rsid w:val="001E503D"/>
    <w:rsid w:val="001E539D"/>
    <w:rsid w:val="001E5A20"/>
    <w:rsid w:val="001E5A68"/>
    <w:rsid w:val="001E5C23"/>
    <w:rsid w:val="001E5E15"/>
    <w:rsid w:val="001E5F83"/>
    <w:rsid w:val="001E62F4"/>
    <w:rsid w:val="001E66C6"/>
    <w:rsid w:val="001E6A9F"/>
    <w:rsid w:val="001E6CCE"/>
    <w:rsid w:val="001E6F4C"/>
    <w:rsid w:val="001E7093"/>
    <w:rsid w:val="001E737B"/>
    <w:rsid w:val="001E73E5"/>
    <w:rsid w:val="001E7504"/>
    <w:rsid w:val="001E76DF"/>
    <w:rsid w:val="001E771F"/>
    <w:rsid w:val="001F1194"/>
    <w:rsid w:val="001F1308"/>
    <w:rsid w:val="001F13F3"/>
    <w:rsid w:val="001F147D"/>
    <w:rsid w:val="001F14F1"/>
    <w:rsid w:val="001F1525"/>
    <w:rsid w:val="001F1604"/>
    <w:rsid w:val="001F1C07"/>
    <w:rsid w:val="001F1E87"/>
    <w:rsid w:val="001F1EB6"/>
    <w:rsid w:val="001F2189"/>
    <w:rsid w:val="001F22B1"/>
    <w:rsid w:val="001F2519"/>
    <w:rsid w:val="001F25AF"/>
    <w:rsid w:val="001F265A"/>
    <w:rsid w:val="001F2B3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162"/>
    <w:rsid w:val="001F6661"/>
    <w:rsid w:val="001F66EC"/>
    <w:rsid w:val="001F6850"/>
    <w:rsid w:val="001F68FC"/>
    <w:rsid w:val="001F692F"/>
    <w:rsid w:val="001F6BFE"/>
    <w:rsid w:val="001F7121"/>
    <w:rsid w:val="001F7302"/>
    <w:rsid w:val="001F77CE"/>
    <w:rsid w:val="00200197"/>
    <w:rsid w:val="00200437"/>
    <w:rsid w:val="002004F6"/>
    <w:rsid w:val="002005D6"/>
    <w:rsid w:val="00200C64"/>
    <w:rsid w:val="00200D2C"/>
    <w:rsid w:val="00200DD8"/>
    <w:rsid w:val="00200E3E"/>
    <w:rsid w:val="00200E42"/>
    <w:rsid w:val="0020128C"/>
    <w:rsid w:val="00201464"/>
    <w:rsid w:val="00201777"/>
    <w:rsid w:val="002019D8"/>
    <w:rsid w:val="00201B72"/>
    <w:rsid w:val="00201EC7"/>
    <w:rsid w:val="002020E8"/>
    <w:rsid w:val="00202163"/>
    <w:rsid w:val="0020294D"/>
    <w:rsid w:val="00202D02"/>
    <w:rsid w:val="00203214"/>
    <w:rsid w:val="00203342"/>
    <w:rsid w:val="0020349A"/>
    <w:rsid w:val="002034B4"/>
    <w:rsid w:val="002034E1"/>
    <w:rsid w:val="002039C7"/>
    <w:rsid w:val="0020401F"/>
    <w:rsid w:val="00204032"/>
    <w:rsid w:val="0020404A"/>
    <w:rsid w:val="002049FE"/>
    <w:rsid w:val="00204BAD"/>
    <w:rsid w:val="00204D60"/>
    <w:rsid w:val="002050DC"/>
    <w:rsid w:val="00205627"/>
    <w:rsid w:val="002056D0"/>
    <w:rsid w:val="00205C2A"/>
    <w:rsid w:val="0020600F"/>
    <w:rsid w:val="00206763"/>
    <w:rsid w:val="00206EC7"/>
    <w:rsid w:val="0020704C"/>
    <w:rsid w:val="002070FB"/>
    <w:rsid w:val="00207479"/>
    <w:rsid w:val="00207ABC"/>
    <w:rsid w:val="00207C1C"/>
    <w:rsid w:val="00207C6A"/>
    <w:rsid w:val="00207CC4"/>
    <w:rsid w:val="00207EDF"/>
    <w:rsid w:val="00210034"/>
    <w:rsid w:val="00210088"/>
    <w:rsid w:val="002101C8"/>
    <w:rsid w:val="002106B3"/>
    <w:rsid w:val="00210860"/>
    <w:rsid w:val="00210B6A"/>
    <w:rsid w:val="00210D41"/>
    <w:rsid w:val="00210FF3"/>
    <w:rsid w:val="00211098"/>
    <w:rsid w:val="00211152"/>
    <w:rsid w:val="00211726"/>
    <w:rsid w:val="00211845"/>
    <w:rsid w:val="00211ADE"/>
    <w:rsid w:val="00212812"/>
    <w:rsid w:val="002128DA"/>
    <w:rsid w:val="00212CB6"/>
    <w:rsid w:val="00212E37"/>
    <w:rsid w:val="00213CC4"/>
    <w:rsid w:val="002140FF"/>
    <w:rsid w:val="0021421D"/>
    <w:rsid w:val="002147FA"/>
    <w:rsid w:val="00214852"/>
    <w:rsid w:val="00214DAF"/>
    <w:rsid w:val="00215479"/>
    <w:rsid w:val="002155E6"/>
    <w:rsid w:val="00215F8E"/>
    <w:rsid w:val="00216194"/>
    <w:rsid w:val="00216907"/>
    <w:rsid w:val="002169D7"/>
    <w:rsid w:val="00216B73"/>
    <w:rsid w:val="0021753A"/>
    <w:rsid w:val="00217B99"/>
    <w:rsid w:val="00217C98"/>
    <w:rsid w:val="00217D6F"/>
    <w:rsid w:val="00217F39"/>
    <w:rsid w:val="00220575"/>
    <w:rsid w:val="00220576"/>
    <w:rsid w:val="0022083C"/>
    <w:rsid w:val="00220894"/>
    <w:rsid w:val="00220DB7"/>
    <w:rsid w:val="002217F6"/>
    <w:rsid w:val="00221DE9"/>
    <w:rsid w:val="00221F72"/>
    <w:rsid w:val="00222241"/>
    <w:rsid w:val="00222E4E"/>
    <w:rsid w:val="0022355C"/>
    <w:rsid w:val="0022437A"/>
    <w:rsid w:val="00224706"/>
    <w:rsid w:val="002248FE"/>
    <w:rsid w:val="00224952"/>
    <w:rsid w:val="00224DD2"/>
    <w:rsid w:val="00224EC7"/>
    <w:rsid w:val="0022535F"/>
    <w:rsid w:val="002253B8"/>
    <w:rsid w:val="00225431"/>
    <w:rsid w:val="00225488"/>
    <w:rsid w:val="00225A6A"/>
    <w:rsid w:val="00225AC7"/>
    <w:rsid w:val="00225ACC"/>
    <w:rsid w:val="00226253"/>
    <w:rsid w:val="00226E88"/>
    <w:rsid w:val="00226F57"/>
    <w:rsid w:val="002274A9"/>
    <w:rsid w:val="00227532"/>
    <w:rsid w:val="002278CA"/>
    <w:rsid w:val="00227CA0"/>
    <w:rsid w:val="00230D97"/>
    <w:rsid w:val="00231021"/>
    <w:rsid w:val="00231294"/>
    <w:rsid w:val="0023145F"/>
    <w:rsid w:val="00231573"/>
    <w:rsid w:val="00231587"/>
    <w:rsid w:val="00231783"/>
    <w:rsid w:val="00231B62"/>
    <w:rsid w:val="00231C25"/>
    <w:rsid w:val="00231C53"/>
    <w:rsid w:val="00231C6F"/>
    <w:rsid w:val="00231E32"/>
    <w:rsid w:val="00231EC5"/>
    <w:rsid w:val="00231F46"/>
    <w:rsid w:val="00232A90"/>
    <w:rsid w:val="00233157"/>
    <w:rsid w:val="00233717"/>
    <w:rsid w:val="00233E1D"/>
    <w:rsid w:val="00234151"/>
    <w:rsid w:val="00234556"/>
    <w:rsid w:val="002347A8"/>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564"/>
    <w:rsid w:val="0024382A"/>
    <w:rsid w:val="00243F4C"/>
    <w:rsid w:val="0024414E"/>
    <w:rsid w:val="00244274"/>
    <w:rsid w:val="002445EE"/>
    <w:rsid w:val="00244C55"/>
    <w:rsid w:val="00244F33"/>
    <w:rsid w:val="002451C5"/>
    <w:rsid w:val="002453D1"/>
    <w:rsid w:val="00245497"/>
    <w:rsid w:val="002454B5"/>
    <w:rsid w:val="0024551C"/>
    <w:rsid w:val="00245D73"/>
    <w:rsid w:val="00245DC6"/>
    <w:rsid w:val="00245E57"/>
    <w:rsid w:val="00245EC4"/>
    <w:rsid w:val="00245F1F"/>
    <w:rsid w:val="0024663B"/>
    <w:rsid w:val="0024670D"/>
    <w:rsid w:val="002468D8"/>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1DC"/>
    <w:rsid w:val="00255374"/>
    <w:rsid w:val="002556CB"/>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1E8"/>
    <w:rsid w:val="002636DE"/>
    <w:rsid w:val="00263808"/>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624"/>
    <w:rsid w:val="002716E1"/>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852"/>
    <w:rsid w:val="002749EB"/>
    <w:rsid w:val="00274CE9"/>
    <w:rsid w:val="00274DBE"/>
    <w:rsid w:val="00274E65"/>
    <w:rsid w:val="002750B1"/>
    <w:rsid w:val="00275276"/>
    <w:rsid w:val="00275566"/>
    <w:rsid w:val="0027564F"/>
    <w:rsid w:val="00275BDF"/>
    <w:rsid w:val="00275CB9"/>
    <w:rsid w:val="00275D47"/>
    <w:rsid w:val="00275DC2"/>
    <w:rsid w:val="00275E68"/>
    <w:rsid w:val="002760E2"/>
    <w:rsid w:val="0027622E"/>
    <w:rsid w:val="00276825"/>
    <w:rsid w:val="00276A12"/>
    <w:rsid w:val="00276A35"/>
    <w:rsid w:val="00276C4C"/>
    <w:rsid w:val="002770D6"/>
    <w:rsid w:val="00277118"/>
    <w:rsid w:val="002774A7"/>
    <w:rsid w:val="00277640"/>
    <w:rsid w:val="002777BF"/>
    <w:rsid w:val="00277835"/>
    <w:rsid w:val="002779E8"/>
    <w:rsid w:val="00277C0F"/>
    <w:rsid w:val="00280481"/>
    <w:rsid w:val="0028048C"/>
    <w:rsid w:val="00280608"/>
    <w:rsid w:val="00280AB1"/>
    <w:rsid w:val="00281751"/>
    <w:rsid w:val="002819CE"/>
    <w:rsid w:val="00281C2B"/>
    <w:rsid w:val="002821CD"/>
    <w:rsid w:val="00282378"/>
    <w:rsid w:val="00282463"/>
    <w:rsid w:val="00282554"/>
    <w:rsid w:val="00282772"/>
    <w:rsid w:val="00284BAE"/>
    <w:rsid w:val="00285135"/>
    <w:rsid w:val="0028527A"/>
    <w:rsid w:val="00285673"/>
    <w:rsid w:val="002859AF"/>
    <w:rsid w:val="00285E23"/>
    <w:rsid w:val="00285EC8"/>
    <w:rsid w:val="00285F13"/>
    <w:rsid w:val="00286AE7"/>
    <w:rsid w:val="00287146"/>
    <w:rsid w:val="00287243"/>
    <w:rsid w:val="00287814"/>
    <w:rsid w:val="00287868"/>
    <w:rsid w:val="002878F6"/>
    <w:rsid w:val="00290013"/>
    <w:rsid w:val="00290064"/>
    <w:rsid w:val="002902A7"/>
    <w:rsid w:val="00290647"/>
    <w:rsid w:val="00290AE4"/>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5F17"/>
    <w:rsid w:val="00296CB7"/>
    <w:rsid w:val="00296F70"/>
    <w:rsid w:val="0029796D"/>
    <w:rsid w:val="00297992"/>
    <w:rsid w:val="00297CBE"/>
    <w:rsid w:val="00297D1F"/>
    <w:rsid w:val="002A0308"/>
    <w:rsid w:val="002A049E"/>
    <w:rsid w:val="002A08B4"/>
    <w:rsid w:val="002A0B73"/>
    <w:rsid w:val="002A0D97"/>
    <w:rsid w:val="002A1098"/>
    <w:rsid w:val="002A10AD"/>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2B2"/>
    <w:rsid w:val="002A6432"/>
    <w:rsid w:val="002A6935"/>
    <w:rsid w:val="002A69A9"/>
    <w:rsid w:val="002A6BE1"/>
    <w:rsid w:val="002A6D13"/>
    <w:rsid w:val="002A6F25"/>
    <w:rsid w:val="002A6FD3"/>
    <w:rsid w:val="002A7045"/>
    <w:rsid w:val="002A7622"/>
    <w:rsid w:val="002A7A01"/>
    <w:rsid w:val="002A7AA7"/>
    <w:rsid w:val="002A7E96"/>
    <w:rsid w:val="002A7F7E"/>
    <w:rsid w:val="002A7FCE"/>
    <w:rsid w:val="002B02E7"/>
    <w:rsid w:val="002B08CF"/>
    <w:rsid w:val="002B0990"/>
    <w:rsid w:val="002B0A7D"/>
    <w:rsid w:val="002B0AC1"/>
    <w:rsid w:val="002B0CD7"/>
    <w:rsid w:val="002B0E2D"/>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32B"/>
    <w:rsid w:val="002B7543"/>
    <w:rsid w:val="002B75B0"/>
    <w:rsid w:val="002B761B"/>
    <w:rsid w:val="002B782C"/>
    <w:rsid w:val="002B7BF1"/>
    <w:rsid w:val="002B7DE2"/>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B59"/>
    <w:rsid w:val="002C2C62"/>
    <w:rsid w:val="002C2F40"/>
    <w:rsid w:val="002C2F93"/>
    <w:rsid w:val="002C2FCA"/>
    <w:rsid w:val="002C3800"/>
    <w:rsid w:val="002C382F"/>
    <w:rsid w:val="002C38B2"/>
    <w:rsid w:val="002C3B00"/>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067"/>
    <w:rsid w:val="002D438A"/>
    <w:rsid w:val="002D4477"/>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6C6B"/>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41"/>
    <w:rsid w:val="002E2C82"/>
    <w:rsid w:val="002E2D7D"/>
    <w:rsid w:val="002E3633"/>
    <w:rsid w:val="002E3C65"/>
    <w:rsid w:val="002E3C6D"/>
    <w:rsid w:val="002E3F5B"/>
    <w:rsid w:val="002E40A7"/>
    <w:rsid w:val="002E4362"/>
    <w:rsid w:val="002E4686"/>
    <w:rsid w:val="002E4CB7"/>
    <w:rsid w:val="002E51B2"/>
    <w:rsid w:val="002E5325"/>
    <w:rsid w:val="002E53FE"/>
    <w:rsid w:val="002E5456"/>
    <w:rsid w:val="002E55A8"/>
    <w:rsid w:val="002E57C5"/>
    <w:rsid w:val="002E5BB1"/>
    <w:rsid w:val="002E6343"/>
    <w:rsid w:val="002E63D9"/>
    <w:rsid w:val="002E640E"/>
    <w:rsid w:val="002E6B89"/>
    <w:rsid w:val="002E6D66"/>
    <w:rsid w:val="002E71DA"/>
    <w:rsid w:val="002E7351"/>
    <w:rsid w:val="002E7404"/>
    <w:rsid w:val="002E7690"/>
    <w:rsid w:val="002E79A9"/>
    <w:rsid w:val="002E7B70"/>
    <w:rsid w:val="002E7E22"/>
    <w:rsid w:val="002F02E5"/>
    <w:rsid w:val="002F055D"/>
    <w:rsid w:val="002F0B83"/>
    <w:rsid w:val="002F0C28"/>
    <w:rsid w:val="002F1CB2"/>
    <w:rsid w:val="002F1E8A"/>
    <w:rsid w:val="002F1F6D"/>
    <w:rsid w:val="002F1F7E"/>
    <w:rsid w:val="002F234D"/>
    <w:rsid w:val="002F2463"/>
    <w:rsid w:val="002F2AFF"/>
    <w:rsid w:val="002F3052"/>
    <w:rsid w:val="002F3275"/>
    <w:rsid w:val="002F3449"/>
    <w:rsid w:val="002F3926"/>
    <w:rsid w:val="002F3ADA"/>
    <w:rsid w:val="002F3CDE"/>
    <w:rsid w:val="002F444F"/>
    <w:rsid w:val="002F47F2"/>
    <w:rsid w:val="002F49D0"/>
    <w:rsid w:val="002F4B1B"/>
    <w:rsid w:val="002F5019"/>
    <w:rsid w:val="002F519A"/>
    <w:rsid w:val="002F57F5"/>
    <w:rsid w:val="002F59E1"/>
    <w:rsid w:val="002F5C53"/>
    <w:rsid w:val="002F5DD6"/>
    <w:rsid w:val="002F5FEA"/>
    <w:rsid w:val="002F61C2"/>
    <w:rsid w:val="002F63E7"/>
    <w:rsid w:val="002F696C"/>
    <w:rsid w:val="002F6BB5"/>
    <w:rsid w:val="002F6E2F"/>
    <w:rsid w:val="002F6EE3"/>
    <w:rsid w:val="002F7321"/>
    <w:rsid w:val="002F7A40"/>
    <w:rsid w:val="002F7BDC"/>
    <w:rsid w:val="002F7BE3"/>
    <w:rsid w:val="002F7E6A"/>
    <w:rsid w:val="002F7F21"/>
    <w:rsid w:val="00300165"/>
    <w:rsid w:val="0030029A"/>
    <w:rsid w:val="00300A94"/>
    <w:rsid w:val="003010CF"/>
    <w:rsid w:val="003016F6"/>
    <w:rsid w:val="00301A53"/>
    <w:rsid w:val="00301BB8"/>
    <w:rsid w:val="00301C9C"/>
    <w:rsid w:val="003029C8"/>
    <w:rsid w:val="00302C48"/>
    <w:rsid w:val="00303440"/>
    <w:rsid w:val="00303704"/>
    <w:rsid w:val="003037F8"/>
    <w:rsid w:val="003042EE"/>
    <w:rsid w:val="0030448C"/>
    <w:rsid w:val="003048AA"/>
    <w:rsid w:val="00304A6A"/>
    <w:rsid w:val="00304D9B"/>
    <w:rsid w:val="0030529B"/>
    <w:rsid w:val="003052A4"/>
    <w:rsid w:val="00305582"/>
    <w:rsid w:val="003055A9"/>
    <w:rsid w:val="00305765"/>
    <w:rsid w:val="00305C18"/>
    <w:rsid w:val="00305EE8"/>
    <w:rsid w:val="00305FF9"/>
    <w:rsid w:val="003061AD"/>
    <w:rsid w:val="003061BE"/>
    <w:rsid w:val="00306349"/>
    <w:rsid w:val="003063B5"/>
    <w:rsid w:val="0030677E"/>
    <w:rsid w:val="0030687E"/>
    <w:rsid w:val="00306C45"/>
    <w:rsid w:val="00306E06"/>
    <w:rsid w:val="00306E6B"/>
    <w:rsid w:val="00306ED0"/>
    <w:rsid w:val="0030713E"/>
    <w:rsid w:val="003072F7"/>
    <w:rsid w:val="00307B2E"/>
    <w:rsid w:val="00307C2A"/>
    <w:rsid w:val="00310041"/>
    <w:rsid w:val="003100C8"/>
    <w:rsid w:val="00310105"/>
    <w:rsid w:val="00310129"/>
    <w:rsid w:val="00310163"/>
    <w:rsid w:val="003102CB"/>
    <w:rsid w:val="00310A21"/>
    <w:rsid w:val="00311161"/>
    <w:rsid w:val="00311674"/>
    <w:rsid w:val="00311680"/>
    <w:rsid w:val="00311B4B"/>
    <w:rsid w:val="00312400"/>
    <w:rsid w:val="003125D1"/>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BE6"/>
    <w:rsid w:val="00321EE2"/>
    <w:rsid w:val="00321FE9"/>
    <w:rsid w:val="0032260F"/>
    <w:rsid w:val="003228DA"/>
    <w:rsid w:val="00322C68"/>
    <w:rsid w:val="00322CFB"/>
    <w:rsid w:val="00322DCB"/>
    <w:rsid w:val="003231B6"/>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4E1E"/>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09CC"/>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474"/>
    <w:rsid w:val="003636CD"/>
    <w:rsid w:val="00363DD5"/>
    <w:rsid w:val="0036424F"/>
    <w:rsid w:val="003642B2"/>
    <w:rsid w:val="003645F8"/>
    <w:rsid w:val="0036487C"/>
    <w:rsid w:val="00364FC3"/>
    <w:rsid w:val="00365411"/>
    <w:rsid w:val="0036556D"/>
    <w:rsid w:val="00365FA2"/>
    <w:rsid w:val="00366A9C"/>
    <w:rsid w:val="00366C69"/>
    <w:rsid w:val="00366D2A"/>
    <w:rsid w:val="00367441"/>
    <w:rsid w:val="0036761C"/>
    <w:rsid w:val="00367779"/>
    <w:rsid w:val="00367B1D"/>
    <w:rsid w:val="00367ED8"/>
    <w:rsid w:val="00370515"/>
    <w:rsid w:val="003705C2"/>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056"/>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F22"/>
    <w:rsid w:val="00382229"/>
    <w:rsid w:val="00382261"/>
    <w:rsid w:val="003824C9"/>
    <w:rsid w:val="0038294F"/>
    <w:rsid w:val="00382A43"/>
    <w:rsid w:val="00382D60"/>
    <w:rsid w:val="00382F29"/>
    <w:rsid w:val="00383486"/>
    <w:rsid w:val="00383C8D"/>
    <w:rsid w:val="003840DC"/>
    <w:rsid w:val="00384350"/>
    <w:rsid w:val="003847BC"/>
    <w:rsid w:val="003848E6"/>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587"/>
    <w:rsid w:val="003A180F"/>
    <w:rsid w:val="003A18DD"/>
    <w:rsid w:val="003A206C"/>
    <w:rsid w:val="003A20C8"/>
    <w:rsid w:val="003A210F"/>
    <w:rsid w:val="003A2596"/>
    <w:rsid w:val="003A263B"/>
    <w:rsid w:val="003A2833"/>
    <w:rsid w:val="003A2B4C"/>
    <w:rsid w:val="003A2C29"/>
    <w:rsid w:val="003A2EC3"/>
    <w:rsid w:val="003A36F2"/>
    <w:rsid w:val="003A3848"/>
    <w:rsid w:val="003A38D5"/>
    <w:rsid w:val="003A3D39"/>
    <w:rsid w:val="003A3EC7"/>
    <w:rsid w:val="003A3EEC"/>
    <w:rsid w:val="003A3F23"/>
    <w:rsid w:val="003A40B4"/>
    <w:rsid w:val="003A4252"/>
    <w:rsid w:val="003A4E43"/>
    <w:rsid w:val="003A63D7"/>
    <w:rsid w:val="003A6632"/>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00"/>
    <w:rsid w:val="003B2F53"/>
    <w:rsid w:val="003B3575"/>
    <w:rsid w:val="003B3B2F"/>
    <w:rsid w:val="003B3C04"/>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B7FE2"/>
    <w:rsid w:val="003C0325"/>
    <w:rsid w:val="003C05B9"/>
    <w:rsid w:val="003C0C43"/>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056"/>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196"/>
    <w:rsid w:val="003D3504"/>
    <w:rsid w:val="003D3565"/>
    <w:rsid w:val="003D38D9"/>
    <w:rsid w:val="003D394D"/>
    <w:rsid w:val="003D3DDD"/>
    <w:rsid w:val="003D41A6"/>
    <w:rsid w:val="003D4363"/>
    <w:rsid w:val="003D441C"/>
    <w:rsid w:val="003D4600"/>
    <w:rsid w:val="003D46A1"/>
    <w:rsid w:val="003D4DE4"/>
    <w:rsid w:val="003D4E26"/>
    <w:rsid w:val="003D542B"/>
    <w:rsid w:val="003D5CBF"/>
    <w:rsid w:val="003D647F"/>
    <w:rsid w:val="003D6508"/>
    <w:rsid w:val="003D6525"/>
    <w:rsid w:val="003D66D2"/>
    <w:rsid w:val="003D67F2"/>
    <w:rsid w:val="003D6934"/>
    <w:rsid w:val="003D6C31"/>
    <w:rsid w:val="003D77F9"/>
    <w:rsid w:val="003D7D52"/>
    <w:rsid w:val="003D7F24"/>
    <w:rsid w:val="003E00B7"/>
    <w:rsid w:val="003E016B"/>
    <w:rsid w:val="003E0295"/>
    <w:rsid w:val="003E0409"/>
    <w:rsid w:val="003E07AE"/>
    <w:rsid w:val="003E0B88"/>
    <w:rsid w:val="003E1328"/>
    <w:rsid w:val="003E14FC"/>
    <w:rsid w:val="003E1DB0"/>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2A"/>
    <w:rsid w:val="003E53A2"/>
    <w:rsid w:val="003E568F"/>
    <w:rsid w:val="003E57E1"/>
    <w:rsid w:val="003E5A35"/>
    <w:rsid w:val="003E5ACE"/>
    <w:rsid w:val="003E5D4F"/>
    <w:rsid w:val="003E6316"/>
    <w:rsid w:val="003E651B"/>
    <w:rsid w:val="003E66E9"/>
    <w:rsid w:val="003E6884"/>
    <w:rsid w:val="003E6AC5"/>
    <w:rsid w:val="003E6D8B"/>
    <w:rsid w:val="003E7088"/>
    <w:rsid w:val="003E71B9"/>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5B"/>
    <w:rsid w:val="003F477E"/>
    <w:rsid w:val="003F49A1"/>
    <w:rsid w:val="003F4A25"/>
    <w:rsid w:val="003F4AEB"/>
    <w:rsid w:val="003F502C"/>
    <w:rsid w:val="003F535C"/>
    <w:rsid w:val="003F569F"/>
    <w:rsid w:val="003F598E"/>
    <w:rsid w:val="003F5F25"/>
    <w:rsid w:val="003F630E"/>
    <w:rsid w:val="003F68E8"/>
    <w:rsid w:val="003F6CD2"/>
    <w:rsid w:val="003F6D15"/>
    <w:rsid w:val="003F719A"/>
    <w:rsid w:val="003F719D"/>
    <w:rsid w:val="003F7569"/>
    <w:rsid w:val="003F7674"/>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15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5F4B"/>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6CB"/>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8AD"/>
    <w:rsid w:val="00436A59"/>
    <w:rsid w:val="00436E2F"/>
    <w:rsid w:val="00436EAB"/>
    <w:rsid w:val="00437175"/>
    <w:rsid w:val="0043773F"/>
    <w:rsid w:val="0043785B"/>
    <w:rsid w:val="004379D4"/>
    <w:rsid w:val="00440FED"/>
    <w:rsid w:val="004418F3"/>
    <w:rsid w:val="00441A1F"/>
    <w:rsid w:val="00441F61"/>
    <w:rsid w:val="00441FFB"/>
    <w:rsid w:val="00442201"/>
    <w:rsid w:val="00442282"/>
    <w:rsid w:val="0044257D"/>
    <w:rsid w:val="00442B6E"/>
    <w:rsid w:val="00442F23"/>
    <w:rsid w:val="004430B9"/>
    <w:rsid w:val="004431D6"/>
    <w:rsid w:val="0044323C"/>
    <w:rsid w:val="004432A6"/>
    <w:rsid w:val="004433F0"/>
    <w:rsid w:val="00443FF7"/>
    <w:rsid w:val="00444460"/>
    <w:rsid w:val="004447AB"/>
    <w:rsid w:val="00444BA7"/>
    <w:rsid w:val="00445462"/>
    <w:rsid w:val="00445F71"/>
    <w:rsid w:val="004461D9"/>
    <w:rsid w:val="004465D7"/>
    <w:rsid w:val="00446AC6"/>
    <w:rsid w:val="00446DD3"/>
    <w:rsid w:val="004473D7"/>
    <w:rsid w:val="0044759B"/>
    <w:rsid w:val="00447724"/>
    <w:rsid w:val="00447903"/>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3D4"/>
    <w:rsid w:val="004754E1"/>
    <w:rsid w:val="0047554F"/>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9B5"/>
    <w:rsid w:val="00480E05"/>
    <w:rsid w:val="00480F74"/>
    <w:rsid w:val="00481613"/>
    <w:rsid w:val="00481709"/>
    <w:rsid w:val="0048186B"/>
    <w:rsid w:val="004820BD"/>
    <w:rsid w:val="00482BBE"/>
    <w:rsid w:val="00482ED7"/>
    <w:rsid w:val="00483704"/>
    <w:rsid w:val="00483A12"/>
    <w:rsid w:val="00483BA2"/>
    <w:rsid w:val="00483E67"/>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6EE"/>
    <w:rsid w:val="00492DF8"/>
    <w:rsid w:val="00492FAA"/>
    <w:rsid w:val="00493055"/>
    <w:rsid w:val="004932E0"/>
    <w:rsid w:val="004935EC"/>
    <w:rsid w:val="00493955"/>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04"/>
    <w:rsid w:val="004B4037"/>
    <w:rsid w:val="004B407B"/>
    <w:rsid w:val="004B41D5"/>
    <w:rsid w:val="004B49E6"/>
    <w:rsid w:val="004B4D69"/>
    <w:rsid w:val="004B54AF"/>
    <w:rsid w:val="004B5FC7"/>
    <w:rsid w:val="004B6373"/>
    <w:rsid w:val="004B6804"/>
    <w:rsid w:val="004B682C"/>
    <w:rsid w:val="004B6CC9"/>
    <w:rsid w:val="004B733F"/>
    <w:rsid w:val="004B74AA"/>
    <w:rsid w:val="004B78E2"/>
    <w:rsid w:val="004B79FF"/>
    <w:rsid w:val="004C01A8"/>
    <w:rsid w:val="004C07ED"/>
    <w:rsid w:val="004C0809"/>
    <w:rsid w:val="004C0EAC"/>
    <w:rsid w:val="004C0F58"/>
    <w:rsid w:val="004C108F"/>
    <w:rsid w:val="004C1250"/>
    <w:rsid w:val="004C149C"/>
    <w:rsid w:val="004C1840"/>
    <w:rsid w:val="004C1B21"/>
    <w:rsid w:val="004C1F04"/>
    <w:rsid w:val="004C203A"/>
    <w:rsid w:val="004C218D"/>
    <w:rsid w:val="004C22DA"/>
    <w:rsid w:val="004C24C9"/>
    <w:rsid w:val="004C271A"/>
    <w:rsid w:val="004C2BE3"/>
    <w:rsid w:val="004C31B6"/>
    <w:rsid w:val="004C3B7C"/>
    <w:rsid w:val="004C3C69"/>
    <w:rsid w:val="004C4196"/>
    <w:rsid w:val="004C4A3B"/>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4F5"/>
    <w:rsid w:val="004D15A0"/>
    <w:rsid w:val="004D1D91"/>
    <w:rsid w:val="004D22C3"/>
    <w:rsid w:val="004D2378"/>
    <w:rsid w:val="004D243D"/>
    <w:rsid w:val="004D2AB0"/>
    <w:rsid w:val="004D2B08"/>
    <w:rsid w:val="004D2BC9"/>
    <w:rsid w:val="004D2E8D"/>
    <w:rsid w:val="004D2EC1"/>
    <w:rsid w:val="004D3803"/>
    <w:rsid w:val="004D38DE"/>
    <w:rsid w:val="004D3920"/>
    <w:rsid w:val="004D4136"/>
    <w:rsid w:val="004D414F"/>
    <w:rsid w:val="004D4290"/>
    <w:rsid w:val="004D48A8"/>
    <w:rsid w:val="004D4B8B"/>
    <w:rsid w:val="004D4C4C"/>
    <w:rsid w:val="004D4CA6"/>
    <w:rsid w:val="004D4E1B"/>
    <w:rsid w:val="004D645A"/>
    <w:rsid w:val="004D6710"/>
    <w:rsid w:val="004D6821"/>
    <w:rsid w:val="004D6F4D"/>
    <w:rsid w:val="004D6F95"/>
    <w:rsid w:val="004D7045"/>
    <w:rsid w:val="004D72FE"/>
    <w:rsid w:val="004D7310"/>
    <w:rsid w:val="004D7394"/>
    <w:rsid w:val="004D7452"/>
    <w:rsid w:val="004D75CD"/>
    <w:rsid w:val="004D7B2E"/>
    <w:rsid w:val="004D7C2B"/>
    <w:rsid w:val="004D7E91"/>
    <w:rsid w:val="004E003A"/>
    <w:rsid w:val="004E0386"/>
    <w:rsid w:val="004E0768"/>
    <w:rsid w:val="004E0A20"/>
    <w:rsid w:val="004E1142"/>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2ED"/>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0FC7"/>
    <w:rsid w:val="005010E9"/>
    <w:rsid w:val="005011D7"/>
    <w:rsid w:val="00501479"/>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232"/>
    <w:rsid w:val="0051065C"/>
    <w:rsid w:val="00510C58"/>
    <w:rsid w:val="00511361"/>
    <w:rsid w:val="00511401"/>
    <w:rsid w:val="0051161B"/>
    <w:rsid w:val="00511CB1"/>
    <w:rsid w:val="00511F15"/>
    <w:rsid w:val="005123EF"/>
    <w:rsid w:val="00512AC9"/>
    <w:rsid w:val="00512D5D"/>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829"/>
    <w:rsid w:val="00515CF8"/>
    <w:rsid w:val="0051630D"/>
    <w:rsid w:val="005163F4"/>
    <w:rsid w:val="00516817"/>
    <w:rsid w:val="005173A7"/>
    <w:rsid w:val="005177E1"/>
    <w:rsid w:val="00517A0D"/>
    <w:rsid w:val="00517B54"/>
    <w:rsid w:val="0052008F"/>
    <w:rsid w:val="00520B08"/>
    <w:rsid w:val="00520C0A"/>
    <w:rsid w:val="00520C99"/>
    <w:rsid w:val="00520D90"/>
    <w:rsid w:val="00520DB7"/>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1ED"/>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0EA1"/>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4B78"/>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33B3"/>
    <w:rsid w:val="0054343A"/>
    <w:rsid w:val="00543974"/>
    <w:rsid w:val="00543EBF"/>
    <w:rsid w:val="00543EEE"/>
    <w:rsid w:val="005448C3"/>
    <w:rsid w:val="00544ABA"/>
    <w:rsid w:val="00544B73"/>
    <w:rsid w:val="00544E14"/>
    <w:rsid w:val="00544E8A"/>
    <w:rsid w:val="00544FEC"/>
    <w:rsid w:val="005451B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AC"/>
    <w:rsid w:val="0056016E"/>
    <w:rsid w:val="005601DC"/>
    <w:rsid w:val="005605C0"/>
    <w:rsid w:val="00560A70"/>
    <w:rsid w:val="00560C33"/>
    <w:rsid w:val="00560D23"/>
    <w:rsid w:val="00560D82"/>
    <w:rsid w:val="005614E5"/>
    <w:rsid w:val="005615D8"/>
    <w:rsid w:val="005616DE"/>
    <w:rsid w:val="005617DC"/>
    <w:rsid w:val="00561F02"/>
    <w:rsid w:val="00562113"/>
    <w:rsid w:val="005626D6"/>
    <w:rsid w:val="00562CE2"/>
    <w:rsid w:val="005630AA"/>
    <w:rsid w:val="00563491"/>
    <w:rsid w:val="005638D0"/>
    <w:rsid w:val="005638D4"/>
    <w:rsid w:val="00563A30"/>
    <w:rsid w:val="00563B6A"/>
    <w:rsid w:val="005644BE"/>
    <w:rsid w:val="00564AD6"/>
    <w:rsid w:val="00564B12"/>
    <w:rsid w:val="00564BB8"/>
    <w:rsid w:val="00564EE5"/>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0E6F"/>
    <w:rsid w:val="00571168"/>
    <w:rsid w:val="005717F5"/>
    <w:rsid w:val="00571FCC"/>
    <w:rsid w:val="00572054"/>
    <w:rsid w:val="00572391"/>
    <w:rsid w:val="005725B2"/>
    <w:rsid w:val="00572654"/>
    <w:rsid w:val="00572760"/>
    <w:rsid w:val="005727C8"/>
    <w:rsid w:val="00572C11"/>
    <w:rsid w:val="00572F75"/>
    <w:rsid w:val="00573618"/>
    <w:rsid w:val="005736A7"/>
    <w:rsid w:val="005736FB"/>
    <w:rsid w:val="00573B02"/>
    <w:rsid w:val="00573D04"/>
    <w:rsid w:val="00573D73"/>
    <w:rsid w:val="005740F5"/>
    <w:rsid w:val="005743DE"/>
    <w:rsid w:val="00574429"/>
    <w:rsid w:val="00574711"/>
    <w:rsid w:val="00574CD4"/>
    <w:rsid w:val="00574CD7"/>
    <w:rsid w:val="00574F3F"/>
    <w:rsid w:val="0057511D"/>
    <w:rsid w:val="0057515F"/>
    <w:rsid w:val="00575332"/>
    <w:rsid w:val="00575589"/>
    <w:rsid w:val="0057562C"/>
    <w:rsid w:val="00575653"/>
    <w:rsid w:val="005759F6"/>
    <w:rsid w:val="00575E3E"/>
    <w:rsid w:val="00575EC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A25"/>
    <w:rsid w:val="00584B39"/>
    <w:rsid w:val="00585028"/>
    <w:rsid w:val="00585494"/>
    <w:rsid w:val="005854D1"/>
    <w:rsid w:val="005854F2"/>
    <w:rsid w:val="005859DA"/>
    <w:rsid w:val="00585D01"/>
    <w:rsid w:val="00585F5B"/>
    <w:rsid w:val="0058620A"/>
    <w:rsid w:val="0058630E"/>
    <w:rsid w:val="005864A0"/>
    <w:rsid w:val="005868E6"/>
    <w:rsid w:val="00587502"/>
    <w:rsid w:val="00587ABD"/>
    <w:rsid w:val="00587CF0"/>
    <w:rsid w:val="00587F43"/>
    <w:rsid w:val="00587FC0"/>
    <w:rsid w:val="0059032C"/>
    <w:rsid w:val="005906AD"/>
    <w:rsid w:val="00590A44"/>
    <w:rsid w:val="00590A7D"/>
    <w:rsid w:val="00590B78"/>
    <w:rsid w:val="00590DA6"/>
    <w:rsid w:val="00590F38"/>
    <w:rsid w:val="005912C8"/>
    <w:rsid w:val="0059139E"/>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A43"/>
    <w:rsid w:val="005B1D10"/>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BA1"/>
    <w:rsid w:val="005B5D56"/>
    <w:rsid w:val="005B640F"/>
    <w:rsid w:val="005B6421"/>
    <w:rsid w:val="005B6CDA"/>
    <w:rsid w:val="005B6EA4"/>
    <w:rsid w:val="005B7010"/>
    <w:rsid w:val="005B7120"/>
    <w:rsid w:val="005B793E"/>
    <w:rsid w:val="005B7DD1"/>
    <w:rsid w:val="005C00A0"/>
    <w:rsid w:val="005C019A"/>
    <w:rsid w:val="005C1680"/>
    <w:rsid w:val="005C177E"/>
    <w:rsid w:val="005C17B2"/>
    <w:rsid w:val="005C1942"/>
    <w:rsid w:val="005C1AA1"/>
    <w:rsid w:val="005C1AD7"/>
    <w:rsid w:val="005C24F0"/>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782"/>
    <w:rsid w:val="005C482B"/>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97"/>
    <w:rsid w:val="005D22B7"/>
    <w:rsid w:val="005D2343"/>
    <w:rsid w:val="005D2793"/>
    <w:rsid w:val="005D2BDE"/>
    <w:rsid w:val="005D2C4D"/>
    <w:rsid w:val="005D3121"/>
    <w:rsid w:val="005D3169"/>
    <w:rsid w:val="005D34B2"/>
    <w:rsid w:val="005D351D"/>
    <w:rsid w:val="005D37C5"/>
    <w:rsid w:val="005D3CD9"/>
    <w:rsid w:val="005D3D76"/>
    <w:rsid w:val="005D401C"/>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530"/>
    <w:rsid w:val="005D7E0D"/>
    <w:rsid w:val="005E096B"/>
    <w:rsid w:val="005E104E"/>
    <w:rsid w:val="005E181A"/>
    <w:rsid w:val="005E18C1"/>
    <w:rsid w:val="005E19DC"/>
    <w:rsid w:val="005E20A8"/>
    <w:rsid w:val="005E234A"/>
    <w:rsid w:val="005E2371"/>
    <w:rsid w:val="005E265F"/>
    <w:rsid w:val="005E3588"/>
    <w:rsid w:val="005E35CC"/>
    <w:rsid w:val="005E371E"/>
    <w:rsid w:val="005E3D05"/>
    <w:rsid w:val="005E427A"/>
    <w:rsid w:val="005E4D08"/>
    <w:rsid w:val="005E4F8D"/>
    <w:rsid w:val="005E53F9"/>
    <w:rsid w:val="005E5AEF"/>
    <w:rsid w:val="005E5BD7"/>
    <w:rsid w:val="005E5E71"/>
    <w:rsid w:val="005E63B7"/>
    <w:rsid w:val="005E661D"/>
    <w:rsid w:val="005E66DA"/>
    <w:rsid w:val="005E7211"/>
    <w:rsid w:val="005E72EB"/>
    <w:rsid w:val="005E7748"/>
    <w:rsid w:val="005E775D"/>
    <w:rsid w:val="005E7D52"/>
    <w:rsid w:val="005F08A8"/>
    <w:rsid w:val="005F0A43"/>
    <w:rsid w:val="005F0A6C"/>
    <w:rsid w:val="005F17F6"/>
    <w:rsid w:val="005F1D9E"/>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811"/>
    <w:rsid w:val="005F5CD6"/>
    <w:rsid w:val="005F5F51"/>
    <w:rsid w:val="005F627A"/>
    <w:rsid w:val="005F654F"/>
    <w:rsid w:val="005F66FA"/>
    <w:rsid w:val="005F6B77"/>
    <w:rsid w:val="005F7216"/>
    <w:rsid w:val="005F7487"/>
    <w:rsid w:val="005F7589"/>
    <w:rsid w:val="005F75C1"/>
    <w:rsid w:val="005F76A5"/>
    <w:rsid w:val="005F7964"/>
    <w:rsid w:val="00600013"/>
    <w:rsid w:val="0060013A"/>
    <w:rsid w:val="006002C7"/>
    <w:rsid w:val="006005F3"/>
    <w:rsid w:val="006008DE"/>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480"/>
    <w:rsid w:val="00605DB3"/>
    <w:rsid w:val="006061FE"/>
    <w:rsid w:val="00606783"/>
    <w:rsid w:val="00606970"/>
    <w:rsid w:val="00606A20"/>
    <w:rsid w:val="00606D0B"/>
    <w:rsid w:val="00606D73"/>
    <w:rsid w:val="006070A0"/>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47F"/>
    <w:rsid w:val="006177F8"/>
    <w:rsid w:val="006178ED"/>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73"/>
    <w:rsid w:val="00621F9E"/>
    <w:rsid w:val="00622086"/>
    <w:rsid w:val="006222BE"/>
    <w:rsid w:val="006222D0"/>
    <w:rsid w:val="0062266A"/>
    <w:rsid w:val="006226DC"/>
    <w:rsid w:val="00622BBB"/>
    <w:rsid w:val="00622BFD"/>
    <w:rsid w:val="00622E2A"/>
    <w:rsid w:val="00623089"/>
    <w:rsid w:val="0062308E"/>
    <w:rsid w:val="006234C4"/>
    <w:rsid w:val="006237F4"/>
    <w:rsid w:val="00623A38"/>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6E4B"/>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B63"/>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759"/>
    <w:rsid w:val="00636ABD"/>
    <w:rsid w:val="00636C39"/>
    <w:rsid w:val="006370F7"/>
    <w:rsid w:val="0063718F"/>
    <w:rsid w:val="00637240"/>
    <w:rsid w:val="0063738F"/>
    <w:rsid w:val="00637C6C"/>
    <w:rsid w:val="00637FD1"/>
    <w:rsid w:val="006402C1"/>
    <w:rsid w:val="00640561"/>
    <w:rsid w:val="0064057B"/>
    <w:rsid w:val="00640ACD"/>
    <w:rsid w:val="006411EE"/>
    <w:rsid w:val="00641629"/>
    <w:rsid w:val="006416D9"/>
    <w:rsid w:val="0064209A"/>
    <w:rsid w:val="006420C0"/>
    <w:rsid w:val="006422A9"/>
    <w:rsid w:val="0064255C"/>
    <w:rsid w:val="0064271E"/>
    <w:rsid w:val="006428B2"/>
    <w:rsid w:val="006428D4"/>
    <w:rsid w:val="00642ECB"/>
    <w:rsid w:val="006434CF"/>
    <w:rsid w:val="006435E4"/>
    <w:rsid w:val="00643660"/>
    <w:rsid w:val="00643714"/>
    <w:rsid w:val="00643A99"/>
    <w:rsid w:val="00643E0A"/>
    <w:rsid w:val="00644588"/>
    <w:rsid w:val="00644911"/>
    <w:rsid w:val="00644B22"/>
    <w:rsid w:val="00644D01"/>
    <w:rsid w:val="00644DC9"/>
    <w:rsid w:val="006467BC"/>
    <w:rsid w:val="00646A3A"/>
    <w:rsid w:val="00646C08"/>
    <w:rsid w:val="00646C1C"/>
    <w:rsid w:val="006473AA"/>
    <w:rsid w:val="00647417"/>
    <w:rsid w:val="006477CD"/>
    <w:rsid w:val="00647842"/>
    <w:rsid w:val="00647869"/>
    <w:rsid w:val="00647A9A"/>
    <w:rsid w:val="00647B71"/>
    <w:rsid w:val="00647C20"/>
    <w:rsid w:val="00647F3B"/>
    <w:rsid w:val="00650006"/>
    <w:rsid w:val="0065002E"/>
    <w:rsid w:val="00650139"/>
    <w:rsid w:val="006502B7"/>
    <w:rsid w:val="006504B8"/>
    <w:rsid w:val="006506AF"/>
    <w:rsid w:val="006508ED"/>
    <w:rsid w:val="00650A06"/>
    <w:rsid w:val="006510ED"/>
    <w:rsid w:val="0065120D"/>
    <w:rsid w:val="006515BE"/>
    <w:rsid w:val="00651A08"/>
    <w:rsid w:val="00651CA4"/>
    <w:rsid w:val="00651CF0"/>
    <w:rsid w:val="00651E7D"/>
    <w:rsid w:val="00652237"/>
    <w:rsid w:val="006526EA"/>
    <w:rsid w:val="00652756"/>
    <w:rsid w:val="00652AC1"/>
    <w:rsid w:val="00652AD8"/>
    <w:rsid w:val="00652B79"/>
    <w:rsid w:val="00652C8B"/>
    <w:rsid w:val="00652CAC"/>
    <w:rsid w:val="00652E0F"/>
    <w:rsid w:val="006532A4"/>
    <w:rsid w:val="006533C3"/>
    <w:rsid w:val="006536EB"/>
    <w:rsid w:val="0065391E"/>
    <w:rsid w:val="00654068"/>
    <w:rsid w:val="0065409E"/>
    <w:rsid w:val="00654396"/>
    <w:rsid w:val="006545E3"/>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BA9"/>
    <w:rsid w:val="00667DAC"/>
    <w:rsid w:val="00670304"/>
    <w:rsid w:val="006712C9"/>
    <w:rsid w:val="00671354"/>
    <w:rsid w:val="006713D1"/>
    <w:rsid w:val="006716DA"/>
    <w:rsid w:val="006716F5"/>
    <w:rsid w:val="00671F43"/>
    <w:rsid w:val="0067254F"/>
    <w:rsid w:val="0067272C"/>
    <w:rsid w:val="006728ED"/>
    <w:rsid w:val="00672A83"/>
    <w:rsid w:val="00673120"/>
    <w:rsid w:val="006732B1"/>
    <w:rsid w:val="00673394"/>
    <w:rsid w:val="0067344C"/>
    <w:rsid w:val="00673EDD"/>
    <w:rsid w:val="0067446F"/>
    <w:rsid w:val="006746A4"/>
    <w:rsid w:val="006746CA"/>
    <w:rsid w:val="00674CDD"/>
    <w:rsid w:val="006753DA"/>
    <w:rsid w:val="00675543"/>
    <w:rsid w:val="00675558"/>
    <w:rsid w:val="00675611"/>
    <w:rsid w:val="00675692"/>
    <w:rsid w:val="00675A60"/>
    <w:rsid w:val="0067697E"/>
    <w:rsid w:val="00676F29"/>
    <w:rsid w:val="00677126"/>
    <w:rsid w:val="00677443"/>
    <w:rsid w:val="0067746D"/>
    <w:rsid w:val="0067769A"/>
    <w:rsid w:val="006776EE"/>
    <w:rsid w:val="006777D8"/>
    <w:rsid w:val="00677B5B"/>
    <w:rsid w:val="006803E0"/>
    <w:rsid w:val="0068056A"/>
    <w:rsid w:val="006805D3"/>
    <w:rsid w:val="006806A3"/>
    <w:rsid w:val="006806A6"/>
    <w:rsid w:val="00680707"/>
    <w:rsid w:val="00680741"/>
    <w:rsid w:val="006809D7"/>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2EB"/>
    <w:rsid w:val="00693A28"/>
    <w:rsid w:val="00693E1F"/>
    <w:rsid w:val="00693ECB"/>
    <w:rsid w:val="00694266"/>
    <w:rsid w:val="006943B2"/>
    <w:rsid w:val="00694797"/>
    <w:rsid w:val="0069497F"/>
    <w:rsid w:val="00695887"/>
    <w:rsid w:val="006959BA"/>
    <w:rsid w:val="00695E24"/>
    <w:rsid w:val="006966C3"/>
    <w:rsid w:val="00696A3B"/>
    <w:rsid w:val="00696B16"/>
    <w:rsid w:val="00696C5C"/>
    <w:rsid w:val="00696C9A"/>
    <w:rsid w:val="006976F4"/>
    <w:rsid w:val="00697733"/>
    <w:rsid w:val="0069784E"/>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3D8"/>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985"/>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12C"/>
    <w:rsid w:val="006B4251"/>
    <w:rsid w:val="006B4761"/>
    <w:rsid w:val="006B4E30"/>
    <w:rsid w:val="006B555A"/>
    <w:rsid w:val="006B58B9"/>
    <w:rsid w:val="006B600A"/>
    <w:rsid w:val="006B6635"/>
    <w:rsid w:val="006B6B61"/>
    <w:rsid w:val="006B76CD"/>
    <w:rsid w:val="006B7823"/>
    <w:rsid w:val="006B7C3F"/>
    <w:rsid w:val="006B7D22"/>
    <w:rsid w:val="006B7D2C"/>
    <w:rsid w:val="006B7E9E"/>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B3F"/>
    <w:rsid w:val="006C4C3E"/>
    <w:rsid w:val="006C5152"/>
    <w:rsid w:val="006C51C8"/>
    <w:rsid w:val="006C587C"/>
    <w:rsid w:val="006C5958"/>
    <w:rsid w:val="006C5B4F"/>
    <w:rsid w:val="006C5BC4"/>
    <w:rsid w:val="006C5D6E"/>
    <w:rsid w:val="006C60A3"/>
    <w:rsid w:val="006C6339"/>
    <w:rsid w:val="006C643C"/>
    <w:rsid w:val="006C66C0"/>
    <w:rsid w:val="006C67AA"/>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A61"/>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13C"/>
    <w:rsid w:val="006E3417"/>
    <w:rsid w:val="006E3DA9"/>
    <w:rsid w:val="006E45F3"/>
    <w:rsid w:val="006E4899"/>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776"/>
    <w:rsid w:val="006F0D33"/>
    <w:rsid w:val="006F0F1B"/>
    <w:rsid w:val="006F1064"/>
    <w:rsid w:val="006F1437"/>
    <w:rsid w:val="006F147A"/>
    <w:rsid w:val="006F1495"/>
    <w:rsid w:val="006F1550"/>
    <w:rsid w:val="006F15E2"/>
    <w:rsid w:val="006F1826"/>
    <w:rsid w:val="006F1D80"/>
    <w:rsid w:val="006F1EB7"/>
    <w:rsid w:val="006F266F"/>
    <w:rsid w:val="006F2927"/>
    <w:rsid w:val="006F29A2"/>
    <w:rsid w:val="006F2A81"/>
    <w:rsid w:val="006F343B"/>
    <w:rsid w:val="006F39F9"/>
    <w:rsid w:val="006F3A00"/>
    <w:rsid w:val="006F4895"/>
    <w:rsid w:val="006F4A7D"/>
    <w:rsid w:val="006F4BB0"/>
    <w:rsid w:val="006F4E24"/>
    <w:rsid w:val="006F4F23"/>
    <w:rsid w:val="006F4F52"/>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AB7"/>
    <w:rsid w:val="00701FA6"/>
    <w:rsid w:val="007020FF"/>
    <w:rsid w:val="007025CB"/>
    <w:rsid w:val="0070281D"/>
    <w:rsid w:val="007034AA"/>
    <w:rsid w:val="00703563"/>
    <w:rsid w:val="00703C9D"/>
    <w:rsid w:val="00703D71"/>
    <w:rsid w:val="00703E64"/>
    <w:rsid w:val="00703EC8"/>
    <w:rsid w:val="00703ED1"/>
    <w:rsid w:val="0070421E"/>
    <w:rsid w:val="00704547"/>
    <w:rsid w:val="00704854"/>
    <w:rsid w:val="0070490C"/>
    <w:rsid w:val="00704D4B"/>
    <w:rsid w:val="00704E9A"/>
    <w:rsid w:val="00705007"/>
    <w:rsid w:val="0070533D"/>
    <w:rsid w:val="007053C9"/>
    <w:rsid w:val="007054CF"/>
    <w:rsid w:val="00705C38"/>
    <w:rsid w:val="00705F6D"/>
    <w:rsid w:val="00706168"/>
    <w:rsid w:val="00706378"/>
    <w:rsid w:val="00706465"/>
    <w:rsid w:val="0070664C"/>
    <w:rsid w:val="0070695A"/>
    <w:rsid w:val="00706A77"/>
    <w:rsid w:val="00706A8A"/>
    <w:rsid w:val="00706BFA"/>
    <w:rsid w:val="00706C00"/>
    <w:rsid w:val="00706CAA"/>
    <w:rsid w:val="00707108"/>
    <w:rsid w:val="00707418"/>
    <w:rsid w:val="007075E0"/>
    <w:rsid w:val="007077AD"/>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71"/>
    <w:rsid w:val="007131DC"/>
    <w:rsid w:val="007133CE"/>
    <w:rsid w:val="007134DE"/>
    <w:rsid w:val="00713598"/>
    <w:rsid w:val="00713722"/>
    <w:rsid w:val="0071395D"/>
    <w:rsid w:val="00713DE4"/>
    <w:rsid w:val="00713E3C"/>
    <w:rsid w:val="007142E1"/>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44"/>
    <w:rsid w:val="00721084"/>
    <w:rsid w:val="00721262"/>
    <w:rsid w:val="0072140B"/>
    <w:rsid w:val="0072153F"/>
    <w:rsid w:val="0072174B"/>
    <w:rsid w:val="00721B53"/>
    <w:rsid w:val="00721D9B"/>
    <w:rsid w:val="00722121"/>
    <w:rsid w:val="007224B9"/>
    <w:rsid w:val="00722DD0"/>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6F0"/>
    <w:rsid w:val="00727E6B"/>
    <w:rsid w:val="007303DF"/>
    <w:rsid w:val="007304FD"/>
    <w:rsid w:val="007308DA"/>
    <w:rsid w:val="00730EBA"/>
    <w:rsid w:val="007312F6"/>
    <w:rsid w:val="00731309"/>
    <w:rsid w:val="00731672"/>
    <w:rsid w:val="007317ED"/>
    <w:rsid w:val="007318BF"/>
    <w:rsid w:val="00731BB1"/>
    <w:rsid w:val="00731E2F"/>
    <w:rsid w:val="00731E7C"/>
    <w:rsid w:val="00731EEC"/>
    <w:rsid w:val="00731F57"/>
    <w:rsid w:val="0073276B"/>
    <w:rsid w:val="007327C6"/>
    <w:rsid w:val="007329EF"/>
    <w:rsid w:val="00732BB1"/>
    <w:rsid w:val="00732F8B"/>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0F8"/>
    <w:rsid w:val="00741134"/>
    <w:rsid w:val="00741A2D"/>
    <w:rsid w:val="00741AF4"/>
    <w:rsid w:val="00741DCC"/>
    <w:rsid w:val="00741DD5"/>
    <w:rsid w:val="00741ED0"/>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454"/>
    <w:rsid w:val="007457B4"/>
    <w:rsid w:val="00745D07"/>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A7"/>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B1C"/>
    <w:rsid w:val="00761FDA"/>
    <w:rsid w:val="0076205E"/>
    <w:rsid w:val="007621FF"/>
    <w:rsid w:val="007629A0"/>
    <w:rsid w:val="00763057"/>
    <w:rsid w:val="007634E3"/>
    <w:rsid w:val="00763799"/>
    <w:rsid w:val="00763EC5"/>
    <w:rsid w:val="00764194"/>
    <w:rsid w:val="0076463F"/>
    <w:rsid w:val="00764953"/>
    <w:rsid w:val="00764CA4"/>
    <w:rsid w:val="00764DD8"/>
    <w:rsid w:val="00765345"/>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47"/>
    <w:rsid w:val="00771021"/>
    <w:rsid w:val="0077175C"/>
    <w:rsid w:val="00771870"/>
    <w:rsid w:val="0077187A"/>
    <w:rsid w:val="00771BF9"/>
    <w:rsid w:val="00771D84"/>
    <w:rsid w:val="00772268"/>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1E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52F"/>
    <w:rsid w:val="00782644"/>
    <w:rsid w:val="0078270C"/>
    <w:rsid w:val="00782789"/>
    <w:rsid w:val="0078285F"/>
    <w:rsid w:val="007829A0"/>
    <w:rsid w:val="00782A33"/>
    <w:rsid w:val="00782C05"/>
    <w:rsid w:val="00783207"/>
    <w:rsid w:val="00783259"/>
    <w:rsid w:val="007834C2"/>
    <w:rsid w:val="00783659"/>
    <w:rsid w:val="0078367F"/>
    <w:rsid w:val="00783DBB"/>
    <w:rsid w:val="00783E1D"/>
    <w:rsid w:val="007845E0"/>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E20"/>
    <w:rsid w:val="00792657"/>
    <w:rsid w:val="007928C7"/>
    <w:rsid w:val="007932DA"/>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817"/>
    <w:rsid w:val="00795A6B"/>
    <w:rsid w:val="00795A7E"/>
    <w:rsid w:val="00795C6B"/>
    <w:rsid w:val="00795F1C"/>
    <w:rsid w:val="00796976"/>
    <w:rsid w:val="007977B8"/>
    <w:rsid w:val="007977FC"/>
    <w:rsid w:val="007A0048"/>
    <w:rsid w:val="007A06FC"/>
    <w:rsid w:val="007A0965"/>
    <w:rsid w:val="007A0AFA"/>
    <w:rsid w:val="007A0BC2"/>
    <w:rsid w:val="007A0C54"/>
    <w:rsid w:val="007A0F30"/>
    <w:rsid w:val="007A1C9F"/>
    <w:rsid w:val="007A1F44"/>
    <w:rsid w:val="007A228D"/>
    <w:rsid w:val="007A23FF"/>
    <w:rsid w:val="007A2581"/>
    <w:rsid w:val="007A259E"/>
    <w:rsid w:val="007A295B"/>
    <w:rsid w:val="007A298F"/>
    <w:rsid w:val="007A2FC3"/>
    <w:rsid w:val="007A3424"/>
    <w:rsid w:val="007A35EF"/>
    <w:rsid w:val="007A3656"/>
    <w:rsid w:val="007A3A6B"/>
    <w:rsid w:val="007A3D65"/>
    <w:rsid w:val="007A42C0"/>
    <w:rsid w:val="007A43A2"/>
    <w:rsid w:val="007A4464"/>
    <w:rsid w:val="007A45C5"/>
    <w:rsid w:val="007A4B9E"/>
    <w:rsid w:val="007A4C16"/>
    <w:rsid w:val="007A4D04"/>
    <w:rsid w:val="007A4E39"/>
    <w:rsid w:val="007A5554"/>
    <w:rsid w:val="007A58D9"/>
    <w:rsid w:val="007A596E"/>
    <w:rsid w:val="007A599B"/>
    <w:rsid w:val="007A5B7F"/>
    <w:rsid w:val="007A5E36"/>
    <w:rsid w:val="007A5E51"/>
    <w:rsid w:val="007A644F"/>
    <w:rsid w:val="007A690F"/>
    <w:rsid w:val="007A6C01"/>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59E"/>
    <w:rsid w:val="007B787D"/>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782"/>
    <w:rsid w:val="007C5E48"/>
    <w:rsid w:val="007C5FD5"/>
    <w:rsid w:val="007C5FE6"/>
    <w:rsid w:val="007C61F7"/>
    <w:rsid w:val="007C64E0"/>
    <w:rsid w:val="007C68DA"/>
    <w:rsid w:val="007C6B2B"/>
    <w:rsid w:val="007C6D12"/>
    <w:rsid w:val="007C6D5B"/>
    <w:rsid w:val="007C6F91"/>
    <w:rsid w:val="007C6FA8"/>
    <w:rsid w:val="007C79C0"/>
    <w:rsid w:val="007C7CA1"/>
    <w:rsid w:val="007C7D5E"/>
    <w:rsid w:val="007C7DD7"/>
    <w:rsid w:val="007D08E6"/>
    <w:rsid w:val="007D0A71"/>
    <w:rsid w:val="007D0F36"/>
    <w:rsid w:val="007D0F8C"/>
    <w:rsid w:val="007D2004"/>
    <w:rsid w:val="007D229A"/>
    <w:rsid w:val="007D2B32"/>
    <w:rsid w:val="007D2DA2"/>
    <w:rsid w:val="007D2E0D"/>
    <w:rsid w:val="007D2F44"/>
    <w:rsid w:val="007D2F4D"/>
    <w:rsid w:val="007D34C5"/>
    <w:rsid w:val="007D3EB5"/>
    <w:rsid w:val="007D4178"/>
    <w:rsid w:val="007D458C"/>
    <w:rsid w:val="007D4D33"/>
    <w:rsid w:val="007D4F13"/>
    <w:rsid w:val="007D51DD"/>
    <w:rsid w:val="007D5248"/>
    <w:rsid w:val="007D5257"/>
    <w:rsid w:val="007D53F1"/>
    <w:rsid w:val="007D631E"/>
    <w:rsid w:val="007D63E9"/>
    <w:rsid w:val="007D6410"/>
    <w:rsid w:val="007D6B1E"/>
    <w:rsid w:val="007D6D91"/>
    <w:rsid w:val="007D7175"/>
    <w:rsid w:val="007D71D4"/>
    <w:rsid w:val="007D75E2"/>
    <w:rsid w:val="007D79B1"/>
    <w:rsid w:val="007D7A19"/>
    <w:rsid w:val="007D7AF0"/>
    <w:rsid w:val="007D7B67"/>
    <w:rsid w:val="007D7F4D"/>
    <w:rsid w:val="007E0045"/>
    <w:rsid w:val="007E00B4"/>
    <w:rsid w:val="007E054B"/>
    <w:rsid w:val="007E0D4B"/>
    <w:rsid w:val="007E11E5"/>
    <w:rsid w:val="007E128B"/>
    <w:rsid w:val="007E1369"/>
    <w:rsid w:val="007E1A1B"/>
    <w:rsid w:val="007E1A88"/>
    <w:rsid w:val="007E228B"/>
    <w:rsid w:val="007E2291"/>
    <w:rsid w:val="007E2EB2"/>
    <w:rsid w:val="007E2FE4"/>
    <w:rsid w:val="007E324A"/>
    <w:rsid w:val="007E3294"/>
    <w:rsid w:val="007E3296"/>
    <w:rsid w:val="007E3644"/>
    <w:rsid w:val="007E36C4"/>
    <w:rsid w:val="007E36EE"/>
    <w:rsid w:val="007E3912"/>
    <w:rsid w:val="007E409F"/>
    <w:rsid w:val="007E4AC3"/>
    <w:rsid w:val="007E4C88"/>
    <w:rsid w:val="007E5790"/>
    <w:rsid w:val="007E5816"/>
    <w:rsid w:val="007E585E"/>
    <w:rsid w:val="007E5C5F"/>
    <w:rsid w:val="007E5CE0"/>
    <w:rsid w:val="007E6CDB"/>
    <w:rsid w:val="007E7067"/>
    <w:rsid w:val="007E7717"/>
    <w:rsid w:val="007E781D"/>
    <w:rsid w:val="007E7C6C"/>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129"/>
    <w:rsid w:val="007F622F"/>
    <w:rsid w:val="007F6880"/>
    <w:rsid w:val="007F698D"/>
    <w:rsid w:val="007F6B71"/>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03E"/>
    <w:rsid w:val="00802D4B"/>
    <w:rsid w:val="00802E74"/>
    <w:rsid w:val="00803343"/>
    <w:rsid w:val="00803404"/>
    <w:rsid w:val="008038EF"/>
    <w:rsid w:val="00803A3C"/>
    <w:rsid w:val="00803A8E"/>
    <w:rsid w:val="00803ED5"/>
    <w:rsid w:val="008041D5"/>
    <w:rsid w:val="00804200"/>
    <w:rsid w:val="00804202"/>
    <w:rsid w:val="008042FE"/>
    <w:rsid w:val="008045B4"/>
    <w:rsid w:val="00804B92"/>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9E3"/>
    <w:rsid w:val="00810A04"/>
    <w:rsid w:val="00810A1E"/>
    <w:rsid w:val="00810B5F"/>
    <w:rsid w:val="00810CDB"/>
    <w:rsid w:val="00810D8D"/>
    <w:rsid w:val="008112BB"/>
    <w:rsid w:val="00811835"/>
    <w:rsid w:val="00812090"/>
    <w:rsid w:val="008123A6"/>
    <w:rsid w:val="00812589"/>
    <w:rsid w:val="008125F0"/>
    <w:rsid w:val="00812767"/>
    <w:rsid w:val="00812B1B"/>
    <w:rsid w:val="008131F3"/>
    <w:rsid w:val="00813253"/>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DA1"/>
    <w:rsid w:val="00820F07"/>
    <w:rsid w:val="00822052"/>
    <w:rsid w:val="008221B3"/>
    <w:rsid w:val="0082248E"/>
    <w:rsid w:val="00822508"/>
    <w:rsid w:val="00822565"/>
    <w:rsid w:val="0082265B"/>
    <w:rsid w:val="0082281A"/>
    <w:rsid w:val="008228EA"/>
    <w:rsid w:val="00823BD9"/>
    <w:rsid w:val="00824B8C"/>
    <w:rsid w:val="00824C35"/>
    <w:rsid w:val="00824F87"/>
    <w:rsid w:val="00824FDF"/>
    <w:rsid w:val="00825125"/>
    <w:rsid w:val="008255F4"/>
    <w:rsid w:val="008257CC"/>
    <w:rsid w:val="00825C78"/>
    <w:rsid w:val="00826156"/>
    <w:rsid w:val="00826290"/>
    <w:rsid w:val="0082692D"/>
    <w:rsid w:val="00826BA4"/>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C48"/>
    <w:rsid w:val="00835FE5"/>
    <w:rsid w:val="00836028"/>
    <w:rsid w:val="008360BA"/>
    <w:rsid w:val="00836A96"/>
    <w:rsid w:val="00836C9B"/>
    <w:rsid w:val="00836E70"/>
    <w:rsid w:val="00836F92"/>
    <w:rsid w:val="008376F6"/>
    <w:rsid w:val="008377EA"/>
    <w:rsid w:val="00837A73"/>
    <w:rsid w:val="00837B15"/>
    <w:rsid w:val="00837D5B"/>
    <w:rsid w:val="00837E77"/>
    <w:rsid w:val="0084009A"/>
    <w:rsid w:val="008403F6"/>
    <w:rsid w:val="00840607"/>
    <w:rsid w:val="008408F4"/>
    <w:rsid w:val="00840A89"/>
    <w:rsid w:val="00840A99"/>
    <w:rsid w:val="00840D29"/>
    <w:rsid w:val="0084111B"/>
    <w:rsid w:val="0084127A"/>
    <w:rsid w:val="008414B0"/>
    <w:rsid w:val="00841778"/>
    <w:rsid w:val="0084187D"/>
    <w:rsid w:val="008418C9"/>
    <w:rsid w:val="00841BE9"/>
    <w:rsid w:val="00841C9C"/>
    <w:rsid w:val="00841CD2"/>
    <w:rsid w:val="00841D38"/>
    <w:rsid w:val="0084247D"/>
    <w:rsid w:val="00842B77"/>
    <w:rsid w:val="00842E70"/>
    <w:rsid w:val="0084309F"/>
    <w:rsid w:val="008436CC"/>
    <w:rsid w:val="0084397E"/>
    <w:rsid w:val="00843BF5"/>
    <w:rsid w:val="00843D9F"/>
    <w:rsid w:val="008449F9"/>
    <w:rsid w:val="00844C69"/>
    <w:rsid w:val="00844DD0"/>
    <w:rsid w:val="00844DE8"/>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8BF"/>
    <w:rsid w:val="00847CD5"/>
    <w:rsid w:val="00847D11"/>
    <w:rsid w:val="00847EF6"/>
    <w:rsid w:val="00847FB1"/>
    <w:rsid w:val="008504A6"/>
    <w:rsid w:val="008506B6"/>
    <w:rsid w:val="0085085F"/>
    <w:rsid w:val="008509C4"/>
    <w:rsid w:val="00850AE0"/>
    <w:rsid w:val="00850D3E"/>
    <w:rsid w:val="0085120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92"/>
    <w:rsid w:val="00854CAB"/>
    <w:rsid w:val="00854E5E"/>
    <w:rsid w:val="00855914"/>
    <w:rsid w:val="00855CAD"/>
    <w:rsid w:val="00855CDE"/>
    <w:rsid w:val="0085619F"/>
    <w:rsid w:val="00856833"/>
    <w:rsid w:val="00856840"/>
    <w:rsid w:val="00856ABF"/>
    <w:rsid w:val="0085703F"/>
    <w:rsid w:val="00857102"/>
    <w:rsid w:val="008579BB"/>
    <w:rsid w:val="00857A1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3D62"/>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19EF"/>
    <w:rsid w:val="0087252D"/>
    <w:rsid w:val="00872D3F"/>
    <w:rsid w:val="00872DB4"/>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1604"/>
    <w:rsid w:val="0088189B"/>
    <w:rsid w:val="008823E2"/>
    <w:rsid w:val="0088276C"/>
    <w:rsid w:val="008827CD"/>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7F9"/>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19"/>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CB"/>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B71"/>
    <w:rsid w:val="008B2C48"/>
    <w:rsid w:val="008B313F"/>
    <w:rsid w:val="008B3677"/>
    <w:rsid w:val="008B36D2"/>
    <w:rsid w:val="008B389D"/>
    <w:rsid w:val="008B3959"/>
    <w:rsid w:val="008B3C5C"/>
    <w:rsid w:val="008B4123"/>
    <w:rsid w:val="008B42A3"/>
    <w:rsid w:val="008B4301"/>
    <w:rsid w:val="008B49B1"/>
    <w:rsid w:val="008B5299"/>
    <w:rsid w:val="008B5845"/>
    <w:rsid w:val="008B5A5F"/>
    <w:rsid w:val="008B5AB0"/>
    <w:rsid w:val="008B6054"/>
    <w:rsid w:val="008B6262"/>
    <w:rsid w:val="008B666B"/>
    <w:rsid w:val="008B68AD"/>
    <w:rsid w:val="008B73DF"/>
    <w:rsid w:val="008B7609"/>
    <w:rsid w:val="008B7770"/>
    <w:rsid w:val="008B794A"/>
    <w:rsid w:val="008B7B08"/>
    <w:rsid w:val="008C00FB"/>
    <w:rsid w:val="008C036F"/>
    <w:rsid w:val="008C049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DE0"/>
    <w:rsid w:val="008C3468"/>
    <w:rsid w:val="008C3C0D"/>
    <w:rsid w:val="008C3E4A"/>
    <w:rsid w:val="008C4312"/>
    <w:rsid w:val="008C4924"/>
    <w:rsid w:val="008C4C7E"/>
    <w:rsid w:val="008C4EE5"/>
    <w:rsid w:val="008C4EFB"/>
    <w:rsid w:val="008C5669"/>
    <w:rsid w:val="008C570A"/>
    <w:rsid w:val="008C5C46"/>
    <w:rsid w:val="008C5D68"/>
    <w:rsid w:val="008C5E30"/>
    <w:rsid w:val="008C5FCD"/>
    <w:rsid w:val="008C6184"/>
    <w:rsid w:val="008C6A0D"/>
    <w:rsid w:val="008C6B03"/>
    <w:rsid w:val="008C6B96"/>
    <w:rsid w:val="008C6CE1"/>
    <w:rsid w:val="008C6FC7"/>
    <w:rsid w:val="008C785E"/>
    <w:rsid w:val="008D000E"/>
    <w:rsid w:val="008D01B6"/>
    <w:rsid w:val="008D084E"/>
    <w:rsid w:val="008D0AA7"/>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7A0"/>
    <w:rsid w:val="008D4825"/>
    <w:rsid w:val="008D4FDE"/>
    <w:rsid w:val="008D537F"/>
    <w:rsid w:val="008D5CDA"/>
    <w:rsid w:val="008D5ED2"/>
    <w:rsid w:val="008D60BC"/>
    <w:rsid w:val="008D6C48"/>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59B"/>
    <w:rsid w:val="008E4B53"/>
    <w:rsid w:val="008E4BC6"/>
    <w:rsid w:val="008E5034"/>
    <w:rsid w:val="008E54B9"/>
    <w:rsid w:val="008E54FA"/>
    <w:rsid w:val="008E5BF2"/>
    <w:rsid w:val="008E5C81"/>
    <w:rsid w:val="008E60FB"/>
    <w:rsid w:val="008E6B63"/>
    <w:rsid w:val="008E718F"/>
    <w:rsid w:val="008E7332"/>
    <w:rsid w:val="008E7D7C"/>
    <w:rsid w:val="008F0017"/>
    <w:rsid w:val="008F04E7"/>
    <w:rsid w:val="008F0760"/>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324"/>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414"/>
    <w:rsid w:val="0090172E"/>
    <w:rsid w:val="009017ED"/>
    <w:rsid w:val="00901AA8"/>
    <w:rsid w:val="00901E1F"/>
    <w:rsid w:val="00902016"/>
    <w:rsid w:val="00902190"/>
    <w:rsid w:val="0090233E"/>
    <w:rsid w:val="00902420"/>
    <w:rsid w:val="0090309E"/>
    <w:rsid w:val="009030CE"/>
    <w:rsid w:val="0090325F"/>
    <w:rsid w:val="00903336"/>
    <w:rsid w:val="00903802"/>
    <w:rsid w:val="009044A6"/>
    <w:rsid w:val="00904587"/>
    <w:rsid w:val="00904735"/>
    <w:rsid w:val="00904D38"/>
    <w:rsid w:val="009050A2"/>
    <w:rsid w:val="009051CA"/>
    <w:rsid w:val="0090531A"/>
    <w:rsid w:val="00905591"/>
    <w:rsid w:val="009056CD"/>
    <w:rsid w:val="00905779"/>
    <w:rsid w:val="00905A8F"/>
    <w:rsid w:val="00905F19"/>
    <w:rsid w:val="009065D4"/>
    <w:rsid w:val="0090696D"/>
    <w:rsid w:val="00906CD6"/>
    <w:rsid w:val="00906E4D"/>
    <w:rsid w:val="00906F31"/>
    <w:rsid w:val="0090747B"/>
    <w:rsid w:val="009075EF"/>
    <w:rsid w:val="00907882"/>
    <w:rsid w:val="009078B3"/>
    <w:rsid w:val="00907A05"/>
    <w:rsid w:val="00907A77"/>
    <w:rsid w:val="00907ACD"/>
    <w:rsid w:val="00907D64"/>
    <w:rsid w:val="00907E00"/>
    <w:rsid w:val="0091088D"/>
    <w:rsid w:val="00910F4E"/>
    <w:rsid w:val="00910F5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A4F"/>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4D8"/>
    <w:rsid w:val="00927EEB"/>
    <w:rsid w:val="00927F8B"/>
    <w:rsid w:val="00927F95"/>
    <w:rsid w:val="009302BD"/>
    <w:rsid w:val="0093085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7A"/>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0EE"/>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624"/>
    <w:rsid w:val="00943C23"/>
    <w:rsid w:val="00943F2C"/>
    <w:rsid w:val="009443EA"/>
    <w:rsid w:val="009445AB"/>
    <w:rsid w:val="00944D11"/>
    <w:rsid w:val="00945180"/>
    <w:rsid w:val="0094590C"/>
    <w:rsid w:val="009459DF"/>
    <w:rsid w:val="00945F4D"/>
    <w:rsid w:val="0094614D"/>
    <w:rsid w:val="00946355"/>
    <w:rsid w:val="00946684"/>
    <w:rsid w:val="009468B7"/>
    <w:rsid w:val="009469A2"/>
    <w:rsid w:val="00946BD0"/>
    <w:rsid w:val="00946E53"/>
    <w:rsid w:val="0094724E"/>
    <w:rsid w:val="00947471"/>
    <w:rsid w:val="0094795E"/>
    <w:rsid w:val="00947BE6"/>
    <w:rsid w:val="0095048D"/>
    <w:rsid w:val="009510DE"/>
    <w:rsid w:val="00951660"/>
    <w:rsid w:val="0095167F"/>
    <w:rsid w:val="009517D3"/>
    <w:rsid w:val="00951ADB"/>
    <w:rsid w:val="00951CBD"/>
    <w:rsid w:val="009520BC"/>
    <w:rsid w:val="00952620"/>
    <w:rsid w:val="00952849"/>
    <w:rsid w:val="009528A8"/>
    <w:rsid w:val="00952927"/>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5F97"/>
    <w:rsid w:val="00956A7B"/>
    <w:rsid w:val="00956ABD"/>
    <w:rsid w:val="00956AC2"/>
    <w:rsid w:val="00956ADA"/>
    <w:rsid w:val="00956E1D"/>
    <w:rsid w:val="00956E3E"/>
    <w:rsid w:val="00957749"/>
    <w:rsid w:val="00957E78"/>
    <w:rsid w:val="0096018E"/>
    <w:rsid w:val="00960382"/>
    <w:rsid w:val="00960464"/>
    <w:rsid w:val="00960B91"/>
    <w:rsid w:val="00960E4A"/>
    <w:rsid w:val="0096107C"/>
    <w:rsid w:val="009610C4"/>
    <w:rsid w:val="00961288"/>
    <w:rsid w:val="00961E72"/>
    <w:rsid w:val="00961FDC"/>
    <w:rsid w:val="009626B9"/>
    <w:rsid w:val="009627E8"/>
    <w:rsid w:val="00962A01"/>
    <w:rsid w:val="00962B73"/>
    <w:rsid w:val="009631FE"/>
    <w:rsid w:val="00963639"/>
    <w:rsid w:val="00963C4B"/>
    <w:rsid w:val="0096450F"/>
    <w:rsid w:val="009651E9"/>
    <w:rsid w:val="00965412"/>
    <w:rsid w:val="009657F1"/>
    <w:rsid w:val="00965F9D"/>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826"/>
    <w:rsid w:val="00971BFB"/>
    <w:rsid w:val="00972423"/>
    <w:rsid w:val="009724EA"/>
    <w:rsid w:val="00972546"/>
    <w:rsid w:val="00972929"/>
    <w:rsid w:val="00972F91"/>
    <w:rsid w:val="00972FD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5ED"/>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957"/>
    <w:rsid w:val="00984A8E"/>
    <w:rsid w:val="00984CD7"/>
    <w:rsid w:val="009856C8"/>
    <w:rsid w:val="0098585F"/>
    <w:rsid w:val="00985892"/>
    <w:rsid w:val="00985E22"/>
    <w:rsid w:val="00985F28"/>
    <w:rsid w:val="00985F70"/>
    <w:rsid w:val="0098608B"/>
    <w:rsid w:val="00986149"/>
    <w:rsid w:val="00986176"/>
    <w:rsid w:val="009868A1"/>
    <w:rsid w:val="0098693D"/>
    <w:rsid w:val="00986E7F"/>
    <w:rsid w:val="0098739B"/>
    <w:rsid w:val="00987536"/>
    <w:rsid w:val="009878B0"/>
    <w:rsid w:val="00987A64"/>
    <w:rsid w:val="00987FEA"/>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AFE"/>
    <w:rsid w:val="00997F89"/>
    <w:rsid w:val="009A010D"/>
    <w:rsid w:val="009A03A5"/>
    <w:rsid w:val="009A0608"/>
    <w:rsid w:val="009A0BD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BB6"/>
    <w:rsid w:val="009B689D"/>
    <w:rsid w:val="009B7204"/>
    <w:rsid w:val="009B7937"/>
    <w:rsid w:val="009B7B5F"/>
    <w:rsid w:val="009B7DA4"/>
    <w:rsid w:val="009C0074"/>
    <w:rsid w:val="009C043C"/>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813"/>
    <w:rsid w:val="009C4BC2"/>
    <w:rsid w:val="009C4D22"/>
    <w:rsid w:val="009C4E26"/>
    <w:rsid w:val="009C534D"/>
    <w:rsid w:val="009C5CCA"/>
    <w:rsid w:val="009C5DE1"/>
    <w:rsid w:val="009C62DA"/>
    <w:rsid w:val="009C6D03"/>
    <w:rsid w:val="009C6F8D"/>
    <w:rsid w:val="009C7320"/>
    <w:rsid w:val="009C7340"/>
    <w:rsid w:val="009D02BE"/>
    <w:rsid w:val="009D05E2"/>
    <w:rsid w:val="009D0729"/>
    <w:rsid w:val="009D0AE8"/>
    <w:rsid w:val="009D0E43"/>
    <w:rsid w:val="009D0F66"/>
    <w:rsid w:val="009D0F85"/>
    <w:rsid w:val="009D1028"/>
    <w:rsid w:val="009D10AE"/>
    <w:rsid w:val="009D16BE"/>
    <w:rsid w:val="009D1A06"/>
    <w:rsid w:val="009D1B29"/>
    <w:rsid w:val="009D1BA4"/>
    <w:rsid w:val="009D22E4"/>
    <w:rsid w:val="009D22F7"/>
    <w:rsid w:val="009D24BB"/>
    <w:rsid w:val="009D2602"/>
    <w:rsid w:val="009D2B2D"/>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BBE"/>
    <w:rsid w:val="009E1C0B"/>
    <w:rsid w:val="009E1EC2"/>
    <w:rsid w:val="009E2671"/>
    <w:rsid w:val="009E2807"/>
    <w:rsid w:val="009E2974"/>
    <w:rsid w:val="009E2AE4"/>
    <w:rsid w:val="009E2AF8"/>
    <w:rsid w:val="009E2CE1"/>
    <w:rsid w:val="009E2D34"/>
    <w:rsid w:val="009E3AFD"/>
    <w:rsid w:val="009E3B77"/>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D56"/>
    <w:rsid w:val="009E7E2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5AE5"/>
    <w:rsid w:val="009F5E0E"/>
    <w:rsid w:val="009F612B"/>
    <w:rsid w:val="009F6151"/>
    <w:rsid w:val="009F62B2"/>
    <w:rsid w:val="009F62EB"/>
    <w:rsid w:val="009F649E"/>
    <w:rsid w:val="009F6548"/>
    <w:rsid w:val="009F6A95"/>
    <w:rsid w:val="009F7E9D"/>
    <w:rsid w:val="00A003C2"/>
    <w:rsid w:val="00A004A0"/>
    <w:rsid w:val="00A005B0"/>
    <w:rsid w:val="00A00643"/>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45"/>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1F4E"/>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0DB"/>
    <w:rsid w:val="00A23859"/>
    <w:rsid w:val="00A23B03"/>
    <w:rsid w:val="00A2402C"/>
    <w:rsid w:val="00A242C3"/>
    <w:rsid w:val="00A24922"/>
    <w:rsid w:val="00A2495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B78"/>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7DD"/>
    <w:rsid w:val="00A377CF"/>
    <w:rsid w:val="00A378CD"/>
    <w:rsid w:val="00A37D4A"/>
    <w:rsid w:val="00A400BF"/>
    <w:rsid w:val="00A400F1"/>
    <w:rsid w:val="00A40137"/>
    <w:rsid w:val="00A402A2"/>
    <w:rsid w:val="00A40BF0"/>
    <w:rsid w:val="00A4189C"/>
    <w:rsid w:val="00A41976"/>
    <w:rsid w:val="00A420C8"/>
    <w:rsid w:val="00A42BFF"/>
    <w:rsid w:val="00A42EB2"/>
    <w:rsid w:val="00A43157"/>
    <w:rsid w:val="00A43421"/>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803"/>
    <w:rsid w:val="00A47A4D"/>
    <w:rsid w:val="00A47DD3"/>
    <w:rsid w:val="00A500B8"/>
    <w:rsid w:val="00A500DF"/>
    <w:rsid w:val="00A501C9"/>
    <w:rsid w:val="00A503CC"/>
    <w:rsid w:val="00A50506"/>
    <w:rsid w:val="00A5076C"/>
    <w:rsid w:val="00A50AAE"/>
    <w:rsid w:val="00A50DEC"/>
    <w:rsid w:val="00A50E88"/>
    <w:rsid w:val="00A51705"/>
    <w:rsid w:val="00A51AD7"/>
    <w:rsid w:val="00A52049"/>
    <w:rsid w:val="00A5237B"/>
    <w:rsid w:val="00A52673"/>
    <w:rsid w:val="00A52B58"/>
    <w:rsid w:val="00A533F2"/>
    <w:rsid w:val="00A5389A"/>
    <w:rsid w:val="00A538E9"/>
    <w:rsid w:val="00A53F55"/>
    <w:rsid w:val="00A5417B"/>
    <w:rsid w:val="00A54599"/>
    <w:rsid w:val="00A5476D"/>
    <w:rsid w:val="00A549E2"/>
    <w:rsid w:val="00A54B82"/>
    <w:rsid w:val="00A54C0D"/>
    <w:rsid w:val="00A54E42"/>
    <w:rsid w:val="00A5506B"/>
    <w:rsid w:val="00A5565B"/>
    <w:rsid w:val="00A55697"/>
    <w:rsid w:val="00A55CFE"/>
    <w:rsid w:val="00A561DD"/>
    <w:rsid w:val="00A5660E"/>
    <w:rsid w:val="00A5684D"/>
    <w:rsid w:val="00A5693F"/>
    <w:rsid w:val="00A5697F"/>
    <w:rsid w:val="00A569D4"/>
    <w:rsid w:val="00A570E0"/>
    <w:rsid w:val="00A5729D"/>
    <w:rsid w:val="00A576CE"/>
    <w:rsid w:val="00A57775"/>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3B3"/>
    <w:rsid w:val="00A654E1"/>
    <w:rsid w:val="00A65500"/>
    <w:rsid w:val="00A658D2"/>
    <w:rsid w:val="00A65911"/>
    <w:rsid w:val="00A65A9F"/>
    <w:rsid w:val="00A65ABF"/>
    <w:rsid w:val="00A65CBC"/>
    <w:rsid w:val="00A65CED"/>
    <w:rsid w:val="00A65DB8"/>
    <w:rsid w:val="00A6643C"/>
    <w:rsid w:val="00A66C46"/>
    <w:rsid w:val="00A66E0F"/>
    <w:rsid w:val="00A6707D"/>
    <w:rsid w:val="00A67544"/>
    <w:rsid w:val="00A67856"/>
    <w:rsid w:val="00A678E2"/>
    <w:rsid w:val="00A67B39"/>
    <w:rsid w:val="00A67B4E"/>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6E81"/>
    <w:rsid w:val="00A8056E"/>
    <w:rsid w:val="00A80C74"/>
    <w:rsid w:val="00A81833"/>
    <w:rsid w:val="00A819D1"/>
    <w:rsid w:val="00A81B29"/>
    <w:rsid w:val="00A81BAF"/>
    <w:rsid w:val="00A81D3D"/>
    <w:rsid w:val="00A81E8D"/>
    <w:rsid w:val="00A824CF"/>
    <w:rsid w:val="00A82860"/>
    <w:rsid w:val="00A82D58"/>
    <w:rsid w:val="00A82FC1"/>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949"/>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248E"/>
    <w:rsid w:val="00A9327B"/>
    <w:rsid w:val="00A93A98"/>
    <w:rsid w:val="00A93B69"/>
    <w:rsid w:val="00A94633"/>
    <w:rsid w:val="00A948D6"/>
    <w:rsid w:val="00A94D6A"/>
    <w:rsid w:val="00A94F4D"/>
    <w:rsid w:val="00A950A7"/>
    <w:rsid w:val="00A95BAC"/>
    <w:rsid w:val="00A95CC6"/>
    <w:rsid w:val="00A95CE8"/>
    <w:rsid w:val="00A95F65"/>
    <w:rsid w:val="00A960C9"/>
    <w:rsid w:val="00A96259"/>
    <w:rsid w:val="00A963C7"/>
    <w:rsid w:val="00A96CA4"/>
    <w:rsid w:val="00A96DFE"/>
    <w:rsid w:val="00A96E54"/>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DB2"/>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0AE"/>
    <w:rsid w:val="00AC1184"/>
    <w:rsid w:val="00AC12BC"/>
    <w:rsid w:val="00AC1809"/>
    <w:rsid w:val="00AC194E"/>
    <w:rsid w:val="00AC22DB"/>
    <w:rsid w:val="00AC22FA"/>
    <w:rsid w:val="00AC268E"/>
    <w:rsid w:val="00AC2EC3"/>
    <w:rsid w:val="00AC303F"/>
    <w:rsid w:val="00AC32FC"/>
    <w:rsid w:val="00AC35EC"/>
    <w:rsid w:val="00AC3E0A"/>
    <w:rsid w:val="00AC4903"/>
    <w:rsid w:val="00AC5243"/>
    <w:rsid w:val="00AC5548"/>
    <w:rsid w:val="00AC568F"/>
    <w:rsid w:val="00AC56E0"/>
    <w:rsid w:val="00AC63D7"/>
    <w:rsid w:val="00AC6B0F"/>
    <w:rsid w:val="00AC71DB"/>
    <w:rsid w:val="00AC74DA"/>
    <w:rsid w:val="00AC7A2B"/>
    <w:rsid w:val="00AC7C25"/>
    <w:rsid w:val="00AC7C89"/>
    <w:rsid w:val="00AC7D4B"/>
    <w:rsid w:val="00AD0553"/>
    <w:rsid w:val="00AD06C6"/>
    <w:rsid w:val="00AD0701"/>
    <w:rsid w:val="00AD0A51"/>
    <w:rsid w:val="00AD0B37"/>
    <w:rsid w:val="00AD0C8F"/>
    <w:rsid w:val="00AD11F7"/>
    <w:rsid w:val="00AD1379"/>
    <w:rsid w:val="00AD1DB7"/>
    <w:rsid w:val="00AD249B"/>
    <w:rsid w:val="00AD24D9"/>
    <w:rsid w:val="00AD269B"/>
    <w:rsid w:val="00AD2852"/>
    <w:rsid w:val="00AD2D08"/>
    <w:rsid w:val="00AD3059"/>
    <w:rsid w:val="00AD30B9"/>
    <w:rsid w:val="00AD31A0"/>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5D96"/>
    <w:rsid w:val="00AD60F6"/>
    <w:rsid w:val="00AD6609"/>
    <w:rsid w:val="00AD6984"/>
    <w:rsid w:val="00AD6A9C"/>
    <w:rsid w:val="00AD71D5"/>
    <w:rsid w:val="00AD72EB"/>
    <w:rsid w:val="00AD7305"/>
    <w:rsid w:val="00AD740F"/>
    <w:rsid w:val="00AD7745"/>
    <w:rsid w:val="00AD7E64"/>
    <w:rsid w:val="00AE004E"/>
    <w:rsid w:val="00AE00BC"/>
    <w:rsid w:val="00AE0689"/>
    <w:rsid w:val="00AE085B"/>
    <w:rsid w:val="00AE0A9B"/>
    <w:rsid w:val="00AE0C56"/>
    <w:rsid w:val="00AE12EC"/>
    <w:rsid w:val="00AE13E7"/>
    <w:rsid w:val="00AE149E"/>
    <w:rsid w:val="00AE180A"/>
    <w:rsid w:val="00AE1978"/>
    <w:rsid w:val="00AE22F2"/>
    <w:rsid w:val="00AE24BF"/>
    <w:rsid w:val="00AE2557"/>
    <w:rsid w:val="00AE29FC"/>
    <w:rsid w:val="00AE2BD5"/>
    <w:rsid w:val="00AE2F3F"/>
    <w:rsid w:val="00AE303D"/>
    <w:rsid w:val="00AE324B"/>
    <w:rsid w:val="00AE328B"/>
    <w:rsid w:val="00AE386A"/>
    <w:rsid w:val="00AE39F7"/>
    <w:rsid w:val="00AE3A70"/>
    <w:rsid w:val="00AE3AC3"/>
    <w:rsid w:val="00AE3B4E"/>
    <w:rsid w:val="00AE3D13"/>
    <w:rsid w:val="00AE3E82"/>
    <w:rsid w:val="00AE4026"/>
    <w:rsid w:val="00AE465C"/>
    <w:rsid w:val="00AE4720"/>
    <w:rsid w:val="00AE4A7D"/>
    <w:rsid w:val="00AE4E2D"/>
    <w:rsid w:val="00AE52C4"/>
    <w:rsid w:val="00AE5368"/>
    <w:rsid w:val="00AE57A7"/>
    <w:rsid w:val="00AE5998"/>
    <w:rsid w:val="00AE59EC"/>
    <w:rsid w:val="00AE5FD8"/>
    <w:rsid w:val="00AE6183"/>
    <w:rsid w:val="00AE61A7"/>
    <w:rsid w:val="00AE67B3"/>
    <w:rsid w:val="00AE69BF"/>
    <w:rsid w:val="00AE6A89"/>
    <w:rsid w:val="00AE6AB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351"/>
    <w:rsid w:val="00AF456D"/>
    <w:rsid w:val="00AF4C11"/>
    <w:rsid w:val="00AF4DC9"/>
    <w:rsid w:val="00AF4F1C"/>
    <w:rsid w:val="00AF5194"/>
    <w:rsid w:val="00AF53EF"/>
    <w:rsid w:val="00AF56B7"/>
    <w:rsid w:val="00AF57B9"/>
    <w:rsid w:val="00AF5837"/>
    <w:rsid w:val="00AF5AF4"/>
    <w:rsid w:val="00AF5C81"/>
    <w:rsid w:val="00AF61E4"/>
    <w:rsid w:val="00AF621F"/>
    <w:rsid w:val="00AF6695"/>
    <w:rsid w:val="00AF6A9A"/>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2D36"/>
    <w:rsid w:val="00B0353B"/>
    <w:rsid w:val="00B0359F"/>
    <w:rsid w:val="00B03701"/>
    <w:rsid w:val="00B03B08"/>
    <w:rsid w:val="00B03D87"/>
    <w:rsid w:val="00B040B2"/>
    <w:rsid w:val="00B0471F"/>
    <w:rsid w:val="00B04BD3"/>
    <w:rsid w:val="00B04D1D"/>
    <w:rsid w:val="00B04D49"/>
    <w:rsid w:val="00B0524A"/>
    <w:rsid w:val="00B05259"/>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6C5"/>
    <w:rsid w:val="00B15AF9"/>
    <w:rsid w:val="00B15D22"/>
    <w:rsid w:val="00B15E4E"/>
    <w:rsid w:val="00B15F83"/>
    <w:rsid w:val="00B160FF"/>
    <w:rsid w:val="00B1613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0A2"/>
    <w:rsid w:val="00B205D3"/>
    <w:rsid w:val="00B20DBB"/>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46E"/>
    <w:rsid w:val="00B24737"/>
    <w:rsid w:val="00B24F0F"/>
    <w:rsid w:val="00B25624"/>
    <w:rsid w:val="00B25762"/>
    <w:rsid w:val="00B25B40"/>
    <w:rsid w:val="00B25B5A"/>
    <w:rsid w:val="00B25CF6"/>
    <w:rsid w:val="00B25D3E"/>
    <w:rsid w:val="00B25FDE"/>
    <w:rsid w:val="00B26034"/>
    <w:rsid w:val="00B2621F"/>
    <w:rsid w:val="00B26801"/>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9EB"/>
    <w:rsid w:val="00B31AA6"/>
    <w:rsid w:val="00B31DBF"/>
    <w:rsid w:val="00B3262E"/>
    <w:rsid w:val="00B326FF"/>
    <w:rsid w:val="00B32DF4"/>
    <w:rsid w:val="00B33665"/>
    <w:rsid w:val="00B337A2"/>
    <w:rsid w:val="00B33819"/>
    <w:rsid w:val="00B3389B"/>
    <w:rsid w:val="00B3397C"/>
    <w:rsid w:val="00B33A96"/>
    <w:rsid w:val="00B33E28"/>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B94"/>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0BA"/>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930"/>
    <w:rsid w:val="00B62CC6"/>
    <w:rsid w:val="00B62E0B"/>
    <w:rsid w:val="00B63415"/>
    <w:rsid w:val="00B63A44"/>
    <w:rsid w:val="00B63C32"/>
    <w:rsid w:val="00B63E5C"/>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C1A"/>
    <w:rsid w:val="00B70EC1"/>
    <w:rsid w:val="00B70F05"/>
    <w:rsid w:val="00B7117A"/>
    <w:rsid w:val="00B711CE"/>
    <w:rsid w:val="00B7136E"/>
    <w:rsid w:val="00B71480"/>
    <w:rsid w:val="00B7170C"/>
    <w:rsid w:val="00B7181D"/>
    <w:rsid w:val="00B71DC8"/>
    <w:rsid w:val="00B72018"/>
    <w:rsid w:val="00B725C2"/>
    <w:rsid w:val="00B725D2"/>
    <w:rsid w:val="00B72660"/>
    <w:rsid w:val="00B72C47"/>
    <w:rsid w:val="00B72E8A"/>
    <w:rsid w:val="00B73671"/>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431"/>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6C"/>
    <w:rsid w:val="00B976A6"/>
    <w:rsid w:val="00B97A69"/>
    <w:rsid w:val="00B97E72"/>
    <w:rsid w:val="00B97EDC"/>
    <w:rsid w:val="00BA00DD"/>
    <w:rsid w:val="00BA0542"/>
    <w:rsid w:val="00BA0632"/>
    <w:rsid w:val="00BA0743"/>
    <w:rsid w:val="00BA095A"/>
    <w:rsid w:val="00BA0AAA"/>
    <w:rsid w:val="00BA0BE9"/>
    <w:rsid w:val="00BA0DFB"/>
    <w:rsid w:val="00BA0E54"/>
    <w:rsid w:val="00BA0FA2"/>
    <w:rsid w:val="00BA107D"/>
    <w:rsid w:val="00BA1954"/>
    <w:rsid w:val="00BA2051"/>
    <w:rsid w:val="00BA271B"/>
    <w:rsid w:val="00BA2B72"/>
    <w:rsid w:val="00BA2FEF"/>
    <w:rsid w:val="00BA335D"/>
    <w:rsid w:val="00BA348A"/>
    <w:rsid w:val="00BA3A30"/>
    <w:rsid w:val="00BA3A83"/>
    <w:rsid w:val="00BA3C1F"/>
    <w:rsid w:val="00BA3D23"/>
    <w:rsid w:val="00BA438F"/>
    <w:rsid w:val="00BA4A4F"/>
    <w:rsid w:val="00BA4BFA"/>
    <w:rsid w:val="00BA4E28"/>
    <w:rsid w:val="00BA5376"/>
    <w:rsid w:val="00BA5484"/>
    <w:rsid w:val="00BA558C"/>
    <w:rsid w:val="00BA6553"/>
    <w:rsid w:val="00BA66E4"/>
    <w:rsid w:val="00BA6CA0"/>
    <w:rsid w:val="00BA6E34"/>
    <w:rsid w:val="00BA6EF6"/>
    <w:rsid w:val="00BA7241"/>
    <w:rsid w:val="00BA7303"/>
    <w:rsid w:val="00BA734F"/>
    <w:rsid w:val="00BA7B31"/>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B6"/>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714"/>
    <w:rsid w:val="00BC398E"/>
    <w:rsid w:val="00BC39DB"/>
    <w:rsid w:val="00BC3A32"/>
    <w:rsid w:val="00BC3F84"/>
    <w:rsid w:val="00BC4020"/>
    <w:rsid w:val="00BC410E"/>
    <w:rsid w:val="00BC46EF"/>
    <w:rsid w:val="00BC4740"/>
    <w:rsid w:val="00BC4757"/>
    <w:rsid w:val="00BC4876"/>
    <w:rsid w:val="00BC5C13"/>
    <w:rsid w:val="00BC66B9"/>
    <w:rsid w:val="00BC67CB"/>
    <w:rsid w:val="00BC6A5F"/>
    <w:rsid w:val="00BC6FD6"/>
    <w:rsid w:val="00BC7284"/>
    <w:rsid w:val="00BC7C94"/>
    <w:rsid w:val="00BC7FB6"/>
    <w:rsid w:val="00BD008E"/>
    <w:rsid w:val="00BD01E1"/>
    <w:rsid w:val="00BD043F"/>
    <w:rsid w:val="00BD0582"/>
    <w:rsid w:val="00BD09B1"/>
    <w:rsid w:val="00BD12B3"/>
    <w:rsid w:val="00BD16F6"/>
    <w:rsid w:val="00BD1781"/>
    <w:rsid w:val="00BD17CD"/>
    <w:rsid w:val="00BD2205"/>
    <w:rsid w:val="00BD25DD"/>
    <w:rsid w:val="00BD28AF"/>
    <w:rsid w:val="00BD28F1"/>
    <w:rsid w:val="00BD2AD9"/>
    <w:rsid w:val="00BD2B45"/>
    <w:rsid w:val="00BD2F3B"/>
    <w:rsid w:val="00BD3297"/>
    <w:rsid w:val="00BD3372"/>
    <w:rsid w:val="00BD3430"/>
    <w:rsid w:val="00BD3DD4"/>
    <w:rsid w:val="00BD3F4B"/>
    <w:rsid w:val="00BD4FC8"/>
    <w:rsid w:val="00BD50AA"/>
    <w:rsid w:val="00BD5135"/>
    <w:rsid w:val="00BD5B43"/>
    <w:rsid w:val="00BD5CC4"/>
    <w:rsid w:val="00BD67BF"/>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966"/>
    <w:rsid w:val="00BE1D82"/>
    <w:rsid w:val="00BE1EE4"/>
    <w:rsid w:val="00BE1F8B"/>
    <w:rsid w:val="00BE2726"/>
    <w:rsid w:val="00BE2B4F"/>
    <w:rsid w:val="00BE2C97"/>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3C7"/>
    <w:rsid w:val="00BE76DD"/>
    <w:rsid w:val="00BE798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2BD9"/>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561"/>
    <w:rsid w:val="00BF79FC"/>
    <w:rsid w:val="00C0076C"/>
    <w:rsid w:val="00C009CB"/>
    <w:rsid w:val="00C01671"/>
    <w:rsid w:val="00C01F5A"/>
    <w:rsid w:val="00C0217B"/>
    <w:rsid w:val="00C02419"/>
    <w:rsid w:val="00C02554"/>
    <w:rsid w:val="00C02766"/>
    <w:rsid w:val="00C02975"/>
    <w:rsid w:val="00C03CA8"/>
    <w:rsid w:val="00C03EE8"/>
    <w:rsid w:val="00C04513"/>
    <w:rsid w:val="00C04839"/>
    <w:rsid w:val="00C04873"/>
    <w:rsid w:val="00C05204"/>
    <w:rsid w:val="00C0530B"/>
    <w:rsid w:val="00C055E8"/>
    <w:rsid w:val="00C0574C"/>
    <w:rsid w:val="00C05815"/>
    <w:rsid w:val="00C058C5"/>
    <w:rsid w:val="00C05A75"/>
    <w:rsid w:val="00C05BEC"/>
    <w:rsid w:val="00C05E6E"/>
    <w:rsid w:val="00C064AA"/>
    <w:rsid w:val="00C06933"/>
    <w:rsid w:val="00C06E7D"/>
    <w:rsid w:val="00C07032"/>
    <w:rsid w:val="00C070CF"/>
    <w:rsid w:val="00C076CB"/>
    <w:rsid w:val="00C07C9D"/>
    <w:rsid w:val="00C10357"/>
    <w:rsid w:val="00C10D88"/>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20"/>
    <w:rsid w:val="00C13FFD"/>
    <w:rsid w:val="00C14094"/>
    <w:rsid w:val="00C1415F"/>
    <w:rsid w:val="00C14632"/>
    <w:rsid w:val="00C149A1"/>
    <w:rsid w:val="00C14EF5"/>
    <w:rsid w:val="00C15137"/>
    <w:rsid w:val="00C153B1"/>
    <w:rsid w:val="00C159AC"/>
    <w:rsid w:val="00C16357"/>
    <w:rsid w:val="00C16965"/>
    <w:rsid w:val="00C169AF"/>
    <w:rsid w:val="00C16C30"/>
    <w:rsid w:val="00C16E7C"/>
    <w:rsid w:val="00C17191"/>
    <w:rsid w:val="00C172C6"/>
    <w:rsid w:val="00C17329"/>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488"/>
    <w:rsid w:val="00C22507"/>
    <w:rsid w:val="00C22859"/>
    <w:rsid w:val="00C22F92"/>
    <w:rsid w:val="00C23130"/>
    <w:rsid w:val="00C2330E"/>
    <w:rsid w:val="00C23D56"/>
    <w:rsid w:val="00C23D9E"/>
    <w:rsid w:val="00C24200"/>
    <w:rsid w:val="00C242A8"/>
    <w:rsid w:val="00C243F3"/>
    <w:rsid w:val="00C2473C"/>
    <w:rsid w:val="00C24E78"/>
    <w:rsid w:val="00C251DD"/>
    <w:rsid w:val="00C25503"/>
    <w:rsid w:val="00C255A5"/>
    <w:rsid w:val="00C2584B"/>
    <w:rsid w:val="00C25942"/>
    <w:rsid w:val="00C25DD9"/>
    <w:rsid w:val="00C26393"/>
    <w:rsid w:val="00C2663F"/>
    <w:rsid w:val="00C266BA"/>
    <w:rsid w:val="00C2694C"/>
    <w:rsid w:val="00C2697C"/>
    <w:rsid w:val="00C269B9"/>
    <w:rsid w:val="00C26DB8"/>
    <w:rsid w:val="00C26E11"/>
    <w:rsid w:val="00C26F9E"/>
    <w:rsid w:val="00C2742C"/>
    <w:rsid w:val="00C274E8"/>
    <w:rsid w:val="00C27738"/>
    <w:rsid w:val="00C277FD"/>
    <w:rsid w:val="00C27C65"/>
    <w:rsid w:val="00C30285"/>
    <w:rsid w:val="00C30976"/>
    <w:rsid w:val="00C30EB8"/>
    <w:rsid w:val="00C30FF6"/>
    <w:rsid w:val="00C31934"/>
    <w:rsid w:val="00C319AD"/>
    <w:rsid w:val="00C31F04"/>
    <w:rsid w:val="00C325F0"/>
    <w:rsid w:val="00C32AC8"/>
    <w:rsid w:val="00C32B82"/>
    <w:rsid w:val="00C32CE6"/>
    <w:rsid w:val="00C33691"/>
    <w:rsid w:val="00C33DE7"/>
    <w:rsid w:val="00C3400F"/>
    <w:rsid w:val="00C34289"/>
    <w:rsid w:val="00C349BA"/>
    <w:rsid w:val="00C34B64"/>
    <w:rsid w:val="00C34C36"/>
    <w:rsid w:val="00C351E0"/>
    <w:rsid w:val="00C352B3"/>
    <w:rsid w:val="00C35345"/>
    <w:rsid w:val="00C35365"/>
    <w:rsid w:val="00C355A4"/>
    <w:rsid w:val="00C35C93"/>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89C"/>
    <w:rsid w:val="00C42E8D"/>
    <w:rsid w:val="00C4304C"/>
    <w:rsid w:val="00C431F1"/>
    <w:rsid w:val="00C43315"/>
    <w:rsid w:val="00C43B11"/>
    <w:rsid w:val="00C43BF1"/>
    <w:rsid w:val="00C43C40"/>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4FDE"/>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451"/>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021"/>
    <w:rsid w:val="00C6729F"/>
    <w:rsid w:val="00C67357"/>
    <w:rsid w:val="00C67697"/>
    <w:rsid w:val="00C677C2"/>
    <w:rsid w:val="00C67822"/>
    <w:rsid w:val="00C6785D"/>
    <w:rsid w:val="00C6799B"/>
    <w:rsid w:val="00C67EAB"/>
    <w:rsid w:val="00C70342"/>
    <w:rsid w:val="00C70584"/>
    <w:rsid w:val="00C70DFF"/>
    <w:rsid w:val="00C71097"/>
    <w:rsid w:val="00C7165A"/>
    <w:rsid w:val="00C719DD"/>
    <w:rsid w:val="00C71F93"/>
    <w:rsid w:val="00C723DC"/>
    <w:rsid w:val="00C72988"/>
    <w:rsid w:val="00C729AA"/>
    <w:rsid w:val="00C72A52"/>
    <w:rsid w:val="00C72F91"/>
    <w:rsid w:val="00C7324F"/>
    <w:rsid w:val="00C735D1"/>
    <w:rsid w:val="00C7364D"/>
    <w:rsid w:val="00C73744"/>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80073"/>
    <w:rsid w:val="00C807ED"/>
    <w:rsid w:val="00C80C69"/>
    <w:rsid w:val="00C80DEA"/>
    <w:rsid w:val="00C8103F"/>
    <w:rsid w:val="00C8143F"/>
    <w:rsid w:val="00C8169A"/>
    <w:rsid w:val="00C81C85"/>
    <w:rsid w:val="00C81F02"/>
    <w:rsid w:val="00C82AEE"/>
    <w:rsid w:val="00C82B2B"/>
    <w:rsid w:val="00C82CE5"/>
    <w:rsid w:val="00C830E3"/>
    <w:rsid w:val="00C83214"/>
    <w:rsid w:val="00C832DC"/>
    <w:rsid w:val="00C834A8"/>
    <w:rsid w:val="00C8377F"/>
    <w:rsid w:val="00C83874"/>
    <w:rsid w:val="00C83968"/>
    <w:rsid w:val="00C83A5A"/>
    <w:rsid w:val="00C83CE0"/>
    <w:rsid w:val="00C8414D"/>
    <w:rsid w:val="00C849BC"/>
    <w:rsid w:val="00C849DA"/>
    <w:rsid w:val="00C84D02"/>
    <w:rsid w:val="00C84E9E"/>
    <w:rsid w:val="00C85229"/>
    <w:rsid w:val="00C85DC2"/>
    <w:rsid w:val="00C8646D"/>
    <w:rsid w:val="00C8651B"/>
    <w:rsid w:val="00C868D2"/>
    <w:rsid w:val="00C86FAE"/>
    <w:rsid w:val="00C877E4"/>
    <w:rsid w:val="00C8793A"/>
    <w:rsid w:val="00C9004F"/>
    <w:rsid w:val="00C900D6"/>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3E2"/>
    <w:rsid w:val="00CA77AF"/>
    <w:rsid w:val="00CA78DE"/>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24"/>
    <w:rsid w:val="00CB348C"/>
    <w:rsid w:val="00CB39A5"/>
    <w:rsid w:val="00CB3ED9"/>
    <w:rsid w:val="00CB4695"/>
    <w:rsid w:val="00CB4729"/>
    <w:rsid w:val="00CB4A33"/>
    <w:rsid w:val="00CB4B3E"/>
    <w:rsid w:val="00CB4F7D"/>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0C"/>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49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829"/>
    <w:rsid w:val="00CD3548"/>
    <w:rsid w:val="00CD368D"/>
    <w:rsid w:val="00CD3784"/>
    <w:rsid w:val="00CD3A69"/>
    <w:rsid w:val="00CD3AE3"/>
    <w:rsid w:val="00CD3F17"/>
    <w:rsid w:val="00CD43D0"/>
    <w:rsid w:val="00CD441B"/>
    <w:rsid w:val="00CD4428"/>
    <w:rsid w:val="00CD442B"/>
    <w:rsid w:val="00CD461B"/>
    <w:rsid w:val="00CD4905"/>
    <w:rsid w:val="00CD4A58"/>
    <w:rsid w:val="00CD4DF0"/>
    <w:rsid w:val="00CD5314"/>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2B79"/>
    <w:rsid w:val="00CE329A"/>
    <w:rsid w:val="00CE331F"/>
    <w:rsid w:val="00CE364C"/>
    <w:rsid w:val="00CE413C"/>
    <w:rsid w:val="00CE46E5"/>
    <w:rsid w:val="00CE485A"/>
    <w:rsid w:val="00CE4D4D"/>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E67"/>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8B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5341"/>
    <w:rsid w:val="00CF60B5"/>
    <w:rsid w:val="00CF61FB"/>
    <w:rsid w:val="00CF6265"/>
    <w:rsid w:val="00CF6C71"/>
    <w:rsid w:val="00CF7076"/>
    <w:rsid w:val="00CF7731"/>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1B"/>
    <w:rsid w:val="00D07252"/>
    <w:rsid w:val="00D074F4"/>
    <w:rsid w:val="00D076DA"/>
    <w:rsid w:val="00D079E7"/>
    <w:rsid w:val="00D07AFF"/>
    <w:rsid w:val="00D07CE1"/>
    <w:rsid w:val="00D07FD4"/>
    <w:rsid w:val="00D1026A"/>
    <w:rsid w:val="00D107CF"/>
    <w:rsid w:val="00D11132"/>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53"/>
    <w:rsid w:val="00D15368"/>
    <w:rsid w:val="00D158CB"/>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D90"/>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F23"/>
    <w:rsid w:val="00D318AE"/>
    <w:rsid w:val="00D319AD"/>
    <w:rsid w:val="00D31A02"/>
    <w:rsid w:val="00D31A68"/>
    <w:rsid w:val="00D31B0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5B40"/>
    <w:rsid w:val="00D36234"/>
    <w:rsid w:val="00D36371"/>
    <w:rsid w:val="00D366E5"/>
    <w:rsid w:val="00D36A61"/>
    <w:rsid w:val="00D3786D"/>
    <w:rsid w:val="00D37A2E"/>
    <w:rsid w:val="00D37AE9"/>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2F3A"/>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D04"/>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0FAE"/>
    <w:rsid w:val="00D61018"/>
    <w:rsid w:val="00D61341"/>
    <w:rsid w:val="00D61374"/>
    <w:rsid w:val="00D6168A"/>
    <w:rsid w:val="00D616A5"/>
    <w:rsid w:val="00D61B1C"/>
    <w:rsid w:val="00D61EF8"/>
    <w:rsid w:val="00D61FF0"/>
    <w:rsid w:val="00D6202B"/>
    <w:rsid w:val="00D6211D"/>
    <w:rsid w:val="00D62572"/>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7FC"/>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9E6"/>
    <w:rsid w:val="00D72E92"/>
    <w:rsid w:val="00D72F28"/>
    <w:rsid w:val="00D73180"/>
    <w:rsid w:val="00D7356F"/>
    <w:rsid w:val="00D73587"/>
    <w:rsid w:val="00D73BA8"/>
    <w:rsid w:val="00D73EBB"/>
    <w:rsid w:val="00D7403B"/>
    <w:rsid w:val="00D74059"/>
    <w:rsid w:val="00D74B11"/>
    <w:rsid w:val="00D74E1D"/>
    <w:rsid w:val="00D74EB0"/>
    <w:rsid w:val="00D751FB"/>
    <w:rsid w:val="00D75406"/>
    <w:rsid w:val="00D754D6"/>
    <w:rsid w:val="00D755EB"/>
    <w:rsid w:val="00D761AA"/>
    <w:rsid w:val="00D76C5E"/>
    <w:rsid w:val="00D76D18"/>
    <w:rsid w:val="00D76ED6"/>
    <w:rsid w:val="00D76FAE"/>
    <w:rsid w:val="00D77372"/>
    <w:rsid w:val="00D7771B"/>
    <w:rsid w:val="00D777D7"/>
    <w:rsid w:val="00D77885"/>
    <w:rsid w:val="00D77A2C"/>
    <w:rsid w:val="00D77DCE"/>
    <w:rsid w:val="00D80854"/>
    <w:rsid w:val="00D80AB8"/>
    <w:rsid w:val="00D80B5F"/>
    <w:rsid w:val="00D81792"/>
    <w:rsid w:val="00D819B1"/>
    <w:rsid w:val="00D82494"/>
    <w:rsid w:val="00D826FF"/>
    <w:rsid w:val="00D82A3E"/>
    <w:rsid w:val="00D82E3A"/>
    <w:rsid w:val="00D82E86"/>
    <w:rsid w:val="00D83009"/>
    <w:rsid w:val="00D83AE9"/>
    <w:rsid w:val="00D83BC8"/>
    <w:rsid w:val="00D83FFE"/>
    <w:rsid w:val="00D841FB"/>
    <w:rsid w:val="00D84309"/>
    <w:rsid w:val="00D843E4"/>
    <w:rsid w:val="00D84ED0"/>
    <w:rsid w:val="00D8515D"/>
    <w:rsid w:val="00D85183"/>
    <w:rsid w:val="00D85488"/>
    <w:rsid w:val="00D857B8"/>
    <w:rsid w:val="00D85993"/>
    <w:rsid w:val="00D85C0F"/>
    <w:rsid w:val="00D85D1E"/>
    <w:rsid w:val="00D85D58"/>
    <w:rsid w:val="00D85F13"/>
    <w:rsid w:val="00D863E2"/>
    <w:rsid w:val="00D866AB"/>
    <w:rsid w:val="00D86858"/>
    <w:rsid w:val="00D86B25"/>
    <w:rsid w:val="00D86DB3"/>
    <w:rsid w:val="00D86F3F"/>
    <w:rsid w:val="00D87175"/>
    <w:rsid w:val="00D8738A"/>
    <w:rsid w:val="00D87851"/>
    <w:rsid w:val="00D87ABF"/>
    <w:rsid w:val="00D87D17"/>
    <w:rsid w:val="00D87F1D"/>
    <w:rsid w:val="00D87FC9"/>
    <w:rsid w:val="00D907BF"/>
    <w:rsid w:val="00D90984"/>
    <w:rsid w:val="00D90CD3"/>
    <w:rsid w:val="00D90D1A"/>
    <w:rsid w:val="00D90D9D"/>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06"/>
    <w:rsid w:val="00D95034"/>
    <w:rsid w:val="00D95104"/>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4F6"/>
    <w:rsid w:val="00DA25E5"/>
    <w:rsid w:val="00DA2735"/>
    <w:rsid w:val="00DA2C66"/>
    <w:rsid w:val="00DA2D4F"/>
    <w:rsid w:val="00DA2D71"/>
    <w:rsid w:val="00DA2ED7"/>
    <w:rsid w:val="00DA3CA5"/>
    <w:rsid w:val="00DA3CFC"/>
    <w:rsid w:val="00DA3E7A"/>
    <w:rsid w:val="00DA4276"/>
    <w:rsid w:val="00DA430C"/>
    <w:rsid w:val="00DA4643"/>
    <w:rsid w:val="00DA4843"/>
    <w:rsid w:val="00DA4988"/>
    <w:rsid w:val="00DA4A10"/>
    <w:rsid w:val="00DA4AFA"/>
    <w:rsid w:val="00DA4B81"/>
    <w:rsid w:val="00DA4E9E"/>
    <w:rsid w:val="00DA4F02"/>
    <w:rsid w:val="00DA55FB"/>
    <w:rsid w:val="00DA5AD1"/>
    <w:rsid w:val="00DA5CAF"/>
    <w:rsid w:val="00DA5CCF"/>
    <w:rsid w:val="00DA5D1A"/>
    <w:rsid w:val="00DA5DFC"/>
    <w:rsid w:val="00DA6140"/>
    <w:rsid w:val="00DA615D"/>
    <w:rsid w:val="00DA6494"/>
    <w:rsid w:val="00DA6598"/>
    <w:rsid w:val="00DA6C0F"/>
    <w:rsid w:val="00DA6CCE"/>
    <w:rsid w:val="00DA702F"/>
    <w:rsid w:val="00DA7326"/>
    <w:rsid w:val="00DA7A85"/>
    <w:rsid w:val="00DA7AC6"/>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4D45"/>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67E"/>
    <w:rsid w:val="00DC67BD"/>
    <w:rsid w:val="00DC6924"/>
    <w:rsid w:val="00DC71F2"/>
    <w:rsid w:val="00DC73D7"/>
    <w:rsid w:val="00DC78FF"/>
    <w:rsid w:val="00DC7E88"/>
    <w:rsid w:val="00DD018D"/>
    <w:rsid w:val="00DD0399"/>
    <w:rsid w:val="00DD0825"/>
    <w:rsid w:val="00DD1222"/>
    <w:rsid w:val="00DD12A2"/>
    <w:rsid w:val="00DD1362"/>
    <w:rsid w:val="00DD180F"/>
    <w:rsid w:val="00DD1A56"/>
    <w:rsid w:val="00DD1C48"/>
    <w:rsid w:val="00DD2025"/>
    <w:rsid w:val="00DD21A8"/>
    <w:rsid w:val="00DD22EA"/>
    <w:rsid w:val="00DD23A0"/>
    <w:rsid w:val="00DD23F6"/>
    <w:rsid w:val="00DD2429"/>
    <w:rsid w:val="00DD253B"/>
    <w:rsid w:val="00DD2A00"/>
    <w:rsid w:val="00DD2A70"/>
    <w:rsid w:val="00DD2C07"/>
    <w:rsid w:val="00DD2F15"/>
    <w:rsid w:val="00DD2F43"/>
    <w:rsid w:val="00DD382D"/>
    <w:rsid w:val="00DD384F"/>
    <w:rsid w:val="00DD3C04"/>
    <w:rsid w:val="00DD3C3A"/>
    <w:rsid w:val="00DD3C43"/>
    <w:rsid w:val="00DD3EF5"/>
    <w:rsid w:val="00DD4335"/>
    <w:rsid w:val="00DD4528"/>
    <w:rsid w:val="00DD482D"/>
    <w:rsid w:val="00DD4E22"/>
    <w:rsid w:val="00DD500A"/>
    <w:rsid w:val="00DD519C"/>
    <w:rsid w:val="00DD5296"/>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2F0"/>
    <w:rsid w:val="00DE7795"/>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238"/>
    <w:rsid w:val="00DF52A8"/>
    <w:rsid w:val="00DF54D1"/>
    <w:rsid w:val="00DF55CB"/>
    <w:rsid w:val="00DF5A0F"/>
    <w:rsid w:val="00DF5E6F"/>
    <w:rsid w:val="00DF62F8"/>
    <w:rsid w:val="00DF6484"/>
    <w:rsid w:val="00DF64B7"/>
    <w:rsid w:val="00DF669D"/>
    <w:rsid w:val="00DF68CC"/>
    <w:rsid w:val="00DF6976"/>
    <w:rsid w:val="00DF6C52"/>
    <w:rsid w:val="00DF6C8B"/>
    <w:rsid w:val="00DF6F17"/>
    <w:rsid w:val="00DF6FCB"/>
    <w:rsid w:val="00DF7451"/>
    <w:rsid w:val="00DF78FA"/>
    <w:rsid w:val="00DF7CF3"/>
    <w:rsid w:val="00DF7F13"/>
    <w:rsid w:val="00DF7F4A"/>
    <w:rsid w:val="00E002C3"/>
    <w:rsid w:val="00E002F1"/>
    <w:rsid w:val="00E0082C"/>
    <w:rsid w:val="00E00F5D"/>
    <w:rsid w:val="00E01314"/>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9B3"/>
    <w:rsid w:val="00E03D11"/>
    <w:rsid w:val="00E03DE7"/>
    <w:rsid w:val="00E03E8A"/>
    <w:rsid w:val="00E04022"/>
    <w:rsid w:val="00E040A1"/>
    <w:rsid w:val="00E064B4"/>
    <w:rsid w:val="00E066A1"/>
    <w:rsid w:val="00E0671B"/>
    <w:rsid w:val="00E06900"/>
    <w:rsid w:val="00E070C5"/>
    <w:rsid w:val="00E071EC"/>
    <w:rsid w:val="00E07255"/>
    <w:rsid w:val="00E0728F"/>
    <w:rsid w:val="00E073F1"/>
    <w:rsid w:val="00E0755C"/>
    <w:rsid w:val="00E075C8"/>
    <w:rsid w:val="00E07877"/>
    <w:rsid w:val="00E07C85"/>
    <w:rsid w:val="00E07EA3"/>
    <w:rsid w:val="00E07F4D"/>
    <w:rsid w:val="00E10DB2"/>
    <w:rsid w:val="00E11388"/>
    <w:rsid w:val="00E11654"/>
    <w:rsid w:val="00E12CBA"/>
    <w:rsid w:val="00E13684"/>
    <w:rsid w:val="00E13A42"/>
    <w:rsid w:val="00E13D96"/>
    <w:rsid w:val="00E14028"/>
    <w:rsid w:val="00E14A7E"/>
    <w:rsid w:val="00E14B84"/>
    <w:rsid w:val="00E14BFA"/>
    <w:rsid w:val="00E14E67"/>
    <w:rsid w:val="00E1504F"/>
    <w:rsid w:val="00E151E1"/>
    <w:rsid w:val="00E153A6"/>
    <w:rsid w:val="00E15B4E"/>
    <w:rsid w:val="00E15CC0"/>
    <w:rsid w:val="00E16290"/>
    <w:rsid w:val="00E163D4"/>
    <w:rsid w:val="00E16DBC"/>
    <w:rsid w:val="00E16F17"/>
    <w:rsid w:val="00E17619"/>
    <w:rsid w:val="00E17805"/>
    <w:rsid w:val="00E17B26"/>
    <w:rsid w:val="00E201B1"/>
    <w:rsid w:val="00E202CC"/>
    <w:rsid w:val="00E20F79"/>
    <w:rsid w:val="00E210C4"/>
    <w:rsid w:val="00E21144"/>
    <w:rsid w:val="00E21278"/>
    <w:rsid w:val="00E212E4"/>
    <w:rsid w:val="00E214AF"/>
    <w:rsid w:val="00E2166F"/>
    <w:rsid w:val="00E21EE9"/>
    <w:rsid w:val="00E2272C"/>
    <w:rsid w:val="00E22911"/>
    <w:rsid w:val="00E229E8"/>
    <w:rsid w:val="00E22CCD"/>
    <w:rsid w:val="00E22EBE"/>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D63"/>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5F7"/>
    <w:rsid w:val="00E3561A"/>
    <w:rsid w:val="00E35C7D"/>
    <w:rsid w:val="00E361B8"/>
    <w:rsid w:val="00E362D3"/>
    <w:rsid w:val="00E365B2"/>
    <w:rsid w:val="00E36707"/>
    <w:rsid w:val="00E369EE"/>
    <w:rsid w:val="00E36A1B"/>
    <w:rsid w:val="00E36ABB"/>
    <w:rsid w:val="00E36C1A"/>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E69"/>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D1D"/>
    <w:rsid w:val="00E46E97"/>
    <w:rsid w:val="00E47183"/>
    <w:rsid w:val="00E47766"/>
    <w:rsid w:val="00E4791B"/>
    <w:rsid w:val="00E47E31"/>
    <w:rsid w:val="00E500FB"/>
    <w:rsid w:val="00E501DD"/>
    <w:rsid w:val="00E504BB"/>
    <w:rsid w:val="00E505DB"/>
    <w:rsid w:val="00E50877"/>
    <w:rsid w:val="00E50AC6"/>
    <w:rsid w:val="00E513F0"/>
    <w:rsid w:val="00E519DD"/>
    <w:rsid w:val="00E51A78"/>
    <w:rsid w:val="00E51DDD"/>
    <w:rsid w:val="00E51FDD"/>
    <w:rsid w:val="00E52041"/>
    <w:rsid w:val="00E523EA"/>
    <w:rsid w:val="00E52435"/>
    <w:rsid w:val="00E525ED"/>
    <w:rsid w:val="00E52AB0"/>
    <w:rsid w:val="00E53122"/>
    <w:rsid w:val="00E5351B"/>
    <w:rsid w:val="00E53941"/>
    <w:rsid w:val="00E53AC6"/>
    <w:rsid w:val="00E53CAC"/>
    <w:rsid w:val="00E53FA9"/>
    <w:rsid w:val="00E5414C"/>
    <w:rsid w:val="00E547B3"/>
    <w:rsid w:val="00E54B68"/>
    <w:rsid w:val="00E54C33"/>
    <w:rsid w:val="00E5577C"/>
    <w:rsid w:val="00E55A4B"/>
    <w:rsid w:val="00E55BF1"/>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1F2"/>
    <w:rsid w:val="00E6148D"/>
    <w:rsid w:val="00E6172F"/>
    <w:rsid w:val="00E61778"/>
    <w:rsid w:val="00E619AF"/>
    <w:rsid w:val="00E61A85"/>
    <w:rsid w:val="00E61C02"/>
    <w:rsid w:val="00E61CC0"/>
    <w:rsid w:val="00E6228F"/>
    <w:rsid w:val="00E6277B"/>
    <w:rsid w:val="00E63309"/>
    <w:rsid w:val="00E63794"/>
    <w:rsid w:val="00E63B36"/>
    <w:rsid w:val="00E63B42"/>
    <w:rsid w:val="00E63E2F"/>
    <w:rsid w:val="00E63F21"/>
    <w:rsid w:val="00E642E6"/>
    <w:rsid w:val="00E64424"/>
    <w:rsid w:val="00E64675"/>
    <w:rsid w:val="00E6484D"/>
    <w:rsid w:val="00E64BA2"/>
    <w:rsid w:val="00E64C8C"/>
    <w:rsid w:val="00E64C99"/>
    <w:rsid w:val="00E64CD3"/>
    <w:rsid w:val="00E65285"/>
    <w:rsid w:val="00E652E2"/>
    <w:rsid w:val="00E65512"/>
    <w:rsid w:val="00E65523"/>
    <w:rsid w:val="00E659A0"/>
    <w:rsid w:val="00E65DEE"/>
    <w:rsid w:val="00E660B4"/>
    <w:rsid w:val="00E6646D"/>
    <w:rsid w:val="00E66CE4"/>
    <w:rsid w:val="00E671C9"/>
    <w:rsid w:val="00E671D1"/>
    <w:rsid w:val="00E6743F"/>
    <w:rsid w:val="00E6758E"/>
    <w:rsid w:val="00E67617"/>
    <w:rsid w:val="00E67A2A"/>
    <w:rsid w:val="00E67A56"/>
    <w:rsid w:val="00E67E23"/>
    <w:rsid w:val="00E70016"/>
    <w:rsid w:val="00E7043B"/>
    <w:rsid w:val="00E70A49"/>
    <w:rsid w:val="00E70BC7"/>
    <w:rsid w:val="00E70F9A"/>
    <w:rsid w:val="00E70FBC"/>
    <w:rsid w:val="00E71136"/>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7E9"/>
    <w:rsid w:val="00E84CD6"/>
    <w:rsid w:val="00E84E7E"/>
    <w:rsid w:val="00E8519F"/>
    <w:rsid w:val="00E852A2"/>
    <w:rsid w:val="00E852F9"/>
    <w:rsid w:val="00E85CC3"/>
    <w:rsid w:val="00E85D20"/>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26"/>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AD2"/>
    <w:rsid w:val="00E95BA6"/>
    <w:rsid w:val="00E95BEF"/>
    <w:rsid w:val="00E95E3E"/>
    <w:rsid w:val="00E96452"/>
    <w:rsid w:val="00E966DB"/>
    <w:rsid w:val="00E966FC"/>
    <w:rsid w:val="00E96C3C"/>
    <w:rsid w:val="00E9730C"/>
    <w:rsid w:val="00E974AD"/>
    <w:rsid w:val="00E97648"/>
    <w:rsid w:val="00E97775"/>
    <w:rsid w:val="00EA02E6"/>
    <w:rsid w:val="00EA0E4A"/>
    <w:rsid w:val="00EA12AA"/>
    <w:rsid w:val="00EA1A54"/>
    <w:rsid w:val="00EA1B7A"/>
    <w:rsid w:val="00EA1BE3"/>
    <w:rsid w:val="00EA2226"/>
    <w:rsid w:val="00EA23DA"/>
    <w:rsid w:val="00EA25F7"/>
    <w:rsid w:val="00EA26FC"/>
    <w:rsid w:val="00EA28A3"/>
    <w:rsid w:val="00EA2D9D"/>
    <w:rsid w:val="00EA2FDA"/>
    <w:rsid w:val="00EA322B"/>
    <w:rsid w:val="00EA332E"/>
    <w:rsid w:val="00EA3B5A"/>
    <w:rsid w:val="00EA3E5B"/>
    <w:rsid w:val="00EA410E"/>
    <w:rsid w:val="00EA41D0"/>
    <w:rsid w:val="00EA4686"/>
    <w:rsid w:val="00EA4FD1"/>
    <w:rsid w:val="00EA53C2"/>
    <w:rsid w:val="00EA5516"/>
    <w:rsid w:val="00EA5695"/>
    <w:rsid w:val="00EA5B0A"/>
    <w:rsid w:val="00EA5FCC"/>
    <w:rsid w:val="00EA60B8"/>
    <w:rsid w:val="00EA65AD"/>
    <w:rsid w:val="00EA6672"/>
    <w:rsid w:val="00EA66D2"/>
    <w:rsid w:val="00EA6744"/>
    <w:rsid w:val="00EA69F6"/>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C55"/>
    <w:rsid w:val="00EC0DF4"/>
    <w:rsid w:val="00EC100B"/>
    <w:rsid w:val="00EC12A2"/>
    <w:rsid w:val="00EC1837"/>
    <w:rsid w:val="00EC1902"/>
    <w:rsid w:val="00EC1CE3"/>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886"/>
    <w:rsid w:val="00ED09B2"/>
    <w:rsid w:val="00ED0D5D"/>
    <w:rsid w:val="00ED123F"/>
    <w:rsid w:val="00ED1596"/>
    <w:rsid w:val="00ED162F"/>
    <w:rsid w:val="00ED1A46"/>
    <w:rsid w:val="00ED1FC4"/>
    <w:rsid w:val="00ED286F"/>
    <w:rsid w:val="00ED2AFE"/>
    <w:rsid w:val="00ED2E52"/>
    <w:rsid w:val="00ED2EEE"/>
    <w:rsid w:val="00ED2F7B"/>
    <w:rsid w:val="00ED3024"/>
    <w:rsid w:val="00ED3E70"/>
    <w:rsid w:val="00ED3F7B"/>
    <w:rsid w:val="00ED445A"/>
    <w:rsid w:val="00ED44C2"/>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D4"/>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875"/>
    <w:rsid w:val="00EF3DFA"/>
    <w:rsid w:val="00EF4170"/>
    <w:rsid w:val="00EF4366"/>
    <w:rsid w:val="00EF4CD6"/>
    <w:rsid w:val="00EF50DE"/>
    <w:rsid w:val="00EF5458"/>
    <w:rsid w:val="00EF55A0"/>
    <w:rsid w:val="00EF569A"/>
    <w:rsid w:val="00EF5AB5"/>
    <w:rsid w:val="00EF60B7"/>
    <w:rsid w:val="00EF6289"/>
    <w:rsid w:val="00EF63D1"/>
    <w:rsid w:val="00EF644D"/>
    <w:rsid w:val="00EF6513"/>
    <w:rsid w:val="00EF6683"/>
    <w:rsid w:val="00EF69A9"/>
    <w:rsid w:val="00EF7002"/>
    <w:rsid w:val="00EF758A"/>
    <w:rsid w:val="00EF769B"/>
    <w:rsid w:val="00EF788F"/>
    <w:rsid w:val="00EF7C54"/>
    <w:rsid w:val="00EF7C6D"/>
    <w:rsid w:val="00EF7D1E"/>
    <w:rsid w:val="00F0009F"/>
    <w:rsid w:val="00F000A0"/>
    <w:rsid w:val="00F00255"/>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65A"/>
    <w:rsid w:val="00F03D84"/>
    <w:rsid w:val="00F03DC6"/>
    <w:rsid w:val="00F03E79"/>
    <w:rsid w:val="00F03EDA"/>
    <w:rsid w:val="00F03F72"/>
    <w:rsid w:val="00F04273"/>
    <w:rsid w:val="00F046F3"/>
    <w:rsid w:val="00F05A1B"/>
    <w:rsid w:val="00F05A8B"/>
    <w:rsid w:val="00F05C23"/>
    <w:rsid w:val="00F05C89"/>
    <w:rsid w:val="00F0628D"/>
    <w:rsid w:val="00F064D7"/>
    <w:rsid w:val="00F06532"/>
    <w:rsid w:val="00F06604"/>
    <w:rsid w:val="00F06651"/>
    <w:rsid w:val="00F067F7"/>
    <w:rsid w:val="00F06C7E"/>
    <w:rsid w:val="00F06E8D"/>
    <w:rsid w:val="00F0700E"/>
    <w:rsid w:val="00F07DE6"/>
    <w:rsid w:val="00F10377"/>
    <w:rsid w:val="00F103B0"/>
    <w:rsid w:val="00F10525"/>
    <w:rsid w:val="00F1056C"/>
    <w:rsid w:val="00F107F1"/>
    <w:rsid w:val="00F1093F"/>
    <w:rsid w:val="00F10E29"/>
    <w:rsid w:val="00F10FC1"/>
    <w:rsid w:val="00F110B9"/>
    <w:rsid w:val="00F112FD"/>
    <w:rsid w:val="00F11874"/>
    <w:rsid w:val="00F1285A"/>
    <w:rsid w:val="00F133A1"/>
    <w:rsid w:val="00F1348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AEF"/>
    <w:rsid w:val="00F15F3C"/>
    <w:rsid w:val="00F16059"/>
    <w:rsid w:val="00F16278"/>
    <w:rsid w:val="00F169E1"/>
    <w:rsid w:val="00F16A9F"/>
    <w:rsid w:val="00F1709F"/>
    <w:rsid w:val="00F170E8"/>
    <w:rsid w:val="00F1788F"/>
    <w:rsid w:val="00F1797E"/>
    <w:rsid w:val="00F17A45"/>
    <w:rsid w:val="00F17DC2"/>
    <w:rsid w:val="00F17EAE"/>
    <w:rsid w:val="00F17F50"/>
    <w:rsid w:val="00F205D4"/>
    <w:rsid w:val="00F208C3"/>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219"/>
    <w:rsid w:val="00F256A9"/>
    <w:rsid w:val="00F2640F"/>
    <w:rsid w:val="00F264CA"/>
    <w:rsid w:val="00F26519"/>
    <w:rsid w:val="00F268C3"/>
    <w:rsid w:val="00F26E30"/>
    <w:rsid w:val="00F2747E"/>
    <w:rsid w:val="00F27C34"/>
    <w:rsid w:val="00F27D0B"/>
    <w:rsid w:val="00F27E46"/>
    <w:rsid w:val="00F301C2"/>
    <w:rsid w:val="00F302E1"/>
    <w:rsid w:val="00F30C3A"/>
    <w:rsid w:val="00F311C4"/>
    <w:rsid w:val="00F31217"/>
    <w:rsid w:val="00F312EF"/>
    <w:rsid w:val="00F3139E"/>
    <w:rsid w:val="00F3154C"/>
    <w:rsid w:val="00F31719"/>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159"/>
    <w:rsid w:val="00F433BD"/>
    <w:rsid w:val="00F435B5"/>
    <w:rsid w:val="00F43B91"/>
    <w:rsid w:val="00F43C29"/>
    <w:rsid w:val="00F43E68"/>
    <w:rsid w:val="00F43F0C"/>
    <w:rsid w:val="00F43F5C"/>
    <w:rsid w:val="00F44363"/>
    <w:rsid w:val="00F443EE"/>
    <w:rsid w:val="00F446DB"/>
    <w:rsid w:val="00F44D95"/>
    <w:rsid w:val="00F44EC5"/>
    <w:rsid w:val="00F44EFB"/>
    <w:rsid w:val="00F4529E"/>
    <w:rsid w:val="00F45893"/>
    <w:rsid w:val="00F45F46"/>
    <w:rsid w:val="00F45F9C"/>
    <w:rsid w:val="00F465A5"/>
    <w:rsid w:val="00F46D9D"/>
    <w:rsid w:val="00F47105"/>
    <w:rsid w:val="00F47498"/>
    <w:rsid w:val="00F47D5D"/>
    <w:rsid w:val="00F47FAB"/>
    <w:rsid w:val="00F5036E"/>
    <w:rsid w:val="00F505D9"/>
    <w:rsid w:val="00F512B2"/>
    <w:rsid w:val="00F5144F"/>
    <w:rsid w:val="00F51863"/>
    <w:rsid w:val="00F51A40"/>
    <w:rsid w:val="00F51E99"/>
    <w:rsid w:val="00F52506"/>
    <w:rsid w:val="00F525CA"/>
    <w:rsid w:val="00F5283D"/>
    <w:rsid w:val="00F52A01"/>
    <w:rsid w:val="00F52ABA"/>
    <w:rsid w:val="00F52BC7"/>
    <w:rsid w:val="00F52CBC"/>
    <w:rsid w:val="00F53524"/>
    <w:rsid w:val="00F53BF4"/>
    <w:rsid w:val="00F5408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47F"/>
    <w:rsid w:val="00F57860"/>
    <w:rsid w:val="00F57D76"/>
    <w:rsid w:val="00F60885"/>
    <w:rsid w:val="00F60BE9"/>
    <w:rsid w:val="00F61228"/>
    <w:rsid w:val="00F61FD8"/>
    <w:rsid w:val="00F62267"/>
    <w:rsid w:val="00F623C4"/>
    <w:rsid w:val="00F62780"/>
    <w:rsid w:val="00F6286E"/>
    <w:rsid w:val="00F62DBF"/>
    <w:rsid w:val="00F62EB4"/>
    <w:rsid w:val="00F6336D"/>
    <w:rsid w:val="00F637C8"/>
    <w:rsid w:val="00F63E88"/>
    <w:rsid w:val="00F64151"/>
    <w:rsid w:val="00F641FC"/>
    <w:rsid w:val="00F647F7"/>
    <w:rsid w:val="00F64EB0"/>
    <w:rsid w:val="00F65112"/>
    <w:rsid w:val="00F65742"/>
    <w:rsid w:val="00F6583C"/>
    <w:rsid w:val="00F6589A"/>
    <w:rsid w:val="00F6605D"/>
    <w:rsid w:val="00F662F6"/>
    <w:rsid w:val="00F66811"/>
    <w:rsid w:val="00F6752C"/>
    <w:rsid w:val="00F6754E"/>
    <w:rsid w:val="00F6783E"/>
    <w:rsid w:val="00F67B99"/>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34E"/>
    <w:rsid w:val="00F82775"/>
    <w:rsid w:val="00F82D94"/>
    <w:rsid w:val="00F82EE9"/>
    <w:rsid w:val="00F83251"/>
    <w:rsid w:val="00F83313"/>
    <w:rsid w:val="00F83350"/>
    <w:rsid w:val="00F83829"/>
    <w:rsid w:val="00F83FEA"/>
    <w:rsid w:val="00F84069"/>
    <w:rsid w:val="00F8420D"/>
    <w:rsid w:val="00F843D7"/>
    <w:rsid w:val="00F844A0"/>
    <w:rsid w:val="00F848F6"/>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56F"/>
    <w:rsid w:val="00F975C5"/>
    <w:rsid w:val="00F976B4"/>
    <w:rsid w:val="00F977BD"/>
    <w:rsid w:val="00F97908"/>
    <w:rsid w:val="00F97B43"/>
    <w:rsid w:val="00F97BED"/>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1FE"/>
    <w:rsid w:val="00FB0243"/>
    <w:rsid w:val="00FB040E"/>
    <w:rsid w:val="00FB0725"/>
    <w:rsid w:val="00FB0FB6"/>
    <w:rsid w:val="00FB1527"/>
    <w:rsid w:val="00FB252B"/>
    <w:rsid w:val="00FB2537"/>
    <w:rsid w:val="00FB2AB5"/>
    <w:rsid w:val="00FB2F89"/>
    <w:rsid w:val="00FB30D3"/>
    <w:rsid w:val="00FB33DC"/>
    <w:rsid w:val="00FB3836"/>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E4D"/>
    <w:rsid w:val="00FB7F75"/>
    <w:rsid w:val="00FC0077"/>
    <w:rsid w:val="00FC0150"/>
    <w:rsid w:val="00FC03AB"/>
    <w:rsid w:val="00FC0A96"/>
    <w:rsid w:val="00FC0BED"/>
    <w:rsid w:val="00FC105D"/>
    <w:rsid w:val="00FC1199"/>
    <w:rsid w:val="00FC18A7"/>
    <w:rsid w:val="00FC1F11"/>
    <w:rsid w:val="00FC2111"/>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AF4"/>
    <w:rsid w:val="00FC5FC2"/>
    <w:rsid w:val="00FC6177"/>
    <w:rsid w:val="00FC63D1"/>
    <w:rsid w:val="00FC644E"/>
    <w:rsid w:val="00FC6A34"/>
    <w:rsid w:val="00FC6CEE"/>
    <w:rsid w:val="00FC705A"/>
    <w:rsid w:val="00FC70B2"/>
    <w:rsid w:val="00FC7311"/>
    <w:rsid w:val="00FC734A"/>
    <w:rsid w:val="00FC73C3"/>
    <w:rsid w:val="00FC7528"/>
    <w:rsid w:val="00FC76D0"/>
    <w:rsid w:val="00FC7AB9"/>
    <w:rsid w:val="00FC7B7B"/>
    <w:rsid w:val="00FC7B87"/>
    <w:rsid w:val="00FD0572"/>
    <w:rsid w:val="00FD14DC"/>
    <w:rsid w:val="00FD17FA"/>
    <w:rsid w:val="00FD1907"/>
    <w:rsid w:val="00FD1A97"/>
    <w:rsid w:val="00FD20FD"/>
    <w:rsid w:val="00FD25E7"/>
    <w:rsid w:val="00FD2D7B"/>
    <w:rsid w:val="00FD2EDF"/>
    <w:rsid w:val="00FD3070"/>
    <w:rsid w:val="00FD37F6"/>
    <w:rsid w:val="00FD380D"/>
    <w:rsid w:val="00FD3EBB"/>
    <w:rsid w:val="00FD4589"/>
    <w:rsid w:val="00FD473E"/>
    <w:rsid w:val="00FD47E0"/>
    <w:rsid w:val="00FD4C09"/>
    <w:rsid w:val="00FD4D67"/>
    <w:rsid w:val="00FD5032"/>
    <w:rsid w:val="00FD566E"/>
    <w:rsid w:val="00FD626F"/>
    <w:rsid w:val="00FD6C57"/>
    <w:rsid w:val="00FD7C2B"/>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7E5"/>
    <w:rsid w:val="00FE4B1A"/>
    <w:rsid w:val="00FE4FC2"/>
    <w:rsid w:val="00FE5205"/>
    <w:rsid w:val="00FE5953"/>
    <w:rsid w:val="00FE5A31"/>
    <w:rsid w:val="00FE5B18"/>
    <w:rsid w:val="00FE5F34"/>
    <w:rsid w:val="00FE6031"/>
    <w:rsid w:val="00FE6548"/>
    <w:rsid w:val="00FE67CF"/>
    <w:rsid w:val="00FE6D20"/>
    <w:rsid w:val="00FE6FB9"/>
    <w:rsid w:val="00FE70BE"/>
    <w:rsid w:val="00FE7186"/>
    <w:rsid w:val="00FE7390"/>
    <w:rsid w:val="00FE7549"/>
    <w:rsid w:val="00FE77A1"/>
    <w:rsid w:val="00FE77FD"/>
    <w:rsid w:val="00FE7BCC"/>
    <w:rsid w:val="00FE7C2F"/>
    <w:rsid w:val="00FE7E5D"/>
    <w:rsid w:val="00FF04F3"/>
    <w:rsid w:val="00FF068D"/>
    <w:rsid w:val="00FF0E6A"/>
    <w:rsid w:val="00FF1225"/>
    <w:rsid w:val="00FF126D"/>
    <w:rsid w:val="00FF131B"/>
    <w:rsid w:val="00FF144D"/>
    <w:rsid w:val="00FF1898"/>
    <w:rsid w:val="00FF1B0A"/>
    <w:rsid w:val="00FF1BCD"/>
    <w:rsid w:val="00FF2310"/>
    <w:rsid w:val="00FF29E7"/>
    <w:rsid w:val="00FF2E73"/>
    <w:rsid w:val="00FF3538"/>
    <w:rsid w:val="00FF389D"/>
    <w:rsid w:val="00FF3918"/>
    <w:rsid w:val="00FF3AA1"/>
    <w:rsid w:val="00FF412D"/>
    <w:rsid w:val="00FF4384"/>
    <w:rsid w:val="00FF4807"/>
    <w:rsid w:val="00FF4AE2"/>
    <w:rsid w:val="00FF4B89"/>
    <w:rsid w:val="00FF50A8"/>
    <w:rsid w:val="00FF54A9"/>
    <w:rsid w:val="00FF571E"/>
    <w:rsid w:val="00FF5C78"/>
    <w:rsid w:val="00FF6108"/>
    <w:rsid w:val="00FF63E4"/>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F16"/>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link w:val="Heading4Char"/>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link w:val="Heading5Char"/>
    <w:qFormat/>
    <w:rsid w:val="000B06DB"/>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0B06DB"/>
    <w:pPr>
      <w:numPr>
        <w:ilvl w:val="5"/>
        <w:numId w:val="5"/>
      </w:numPr>
      <w:spacing w:before="240" w:after="60"/>
      <w:outlineLvl w:val="5"/>
    </w:pPr>
    <w:rPr>
      <w:b/>
      <w:bCs/>
    </w:rPr>
  </w:style>
  <w:style w:type="paragraph" w:styleId="Heading7">
    <w:name w:val="heading 7"/>
    <w:basedOn w:val="Normal"/>
    <w:next w:val="Normal"/>
    <w:link w:val="Heading7Char"/>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link w:val="Heading8Char"/>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tion Char1,Caption Char2,Caption Char Char Char,Caption Char Char1,fig and tbl,fighead2,Table Caption,fighead21,fighead22,fighead23,Table Caption1,fighead211,fighead24"/>
    <w:basedOn w:val="Normal"/>
    <w:next w:val="Normal"/>
    <w:link w:val="CaptionChar3"/>
    <w:uiPriority w:val="99"/>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link w:val="ListChar"/>
    <w:rsid w:val="000B06DB"/>
    <w:pPr>
      <w:ind w:left="360" w:hanging="360"/>
    </w:pPr>
  </w:style>
  <w:style w:type="paragraph" w:styleId="BodyText2">
    <w:name w:val="Body Text 2"/>
    <w:basedOn w:val="Normal"/>
    <w:link w:val="BodyText2Char"/>
    <w:rsid w:val="000B06DB"/>
    <w:pPr>
      <w:spacing w:after="0"/>
      <w:jc w:val="left"/>
    </w:pPr>
    <w:rPr>
      <w:szCs w:val="20"/>
    </w:rPr>
  </w:style>
  <w:style w:type="paragraph" w:styleId="BalloonText">
    <w:name w:val="Balloon Text"/>
    <w:basedOn w:val="Normal"/>
    <w:link w:val="BalloonTextChar"/>
    <w:uiPriority w:val="99"/>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uiPriority w:val="99"/>
    <w:rsid w:val="000B06DB"/>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06DB"/>
    <w:rPr>
      <w:sz w:val="20"/>
      <w:szCs w:val="20"/>
    </w:rPr>
  </w:style>
  <w:style w:type="character" w:styleId="FootnoteReference">
    <w:name w:val="footnote reference"/>
    <w:basedOn w:val="DefaultParagraphFont"/>
    <w:rsid w:val="000B06D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tion Char1 Char1,Caption Char2 Char,Caption Char Char Char Char,Caption Char Char1 Char1,fig and tbl Char,fighead2 Char,fighead21 Char"/>
    <w:basedOn w:val="DefaultParagraphFont"/>
    <w:link w:val="Caption"/>
    <w:uiPriority w:val="99"/>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116E19"/>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qFormat/>
    <w:rsid w:val="00722F66"/>
    <w:rPr>
      <w:sz w:val="20"/>
      <w:szCs w:val="20"/>
    </w:rPr>
  </w:style>
  <w:style w:type="character" w:customStyle="1" w:styleId="CommentTextChar">
    <w:name w:val="Comment Text Char"/>
    <w:basedOn w:val="DefaultParagraphFont"/>
    <w:link w:val="CommentText"/>
    <w:qFormat/>
    <w:rsid w:val="00722F66"/>
    <w:rPr>
      <w:lang w:eastAsia="en-US"/>
    </w:rPr>
  </w:style>
  <w:style w:type="paragraph" w:styleId="CommentSubject">
    <w:name w:val="annotation subject"/>
    <w:basedOn w:val="CommentText"/>
    <w:next w:val="CommentText"/>
    <w:link w:val="CommentSubjectChar"/>
    <w:uiPriority w:val="99"/>
    <w:rsid w:val="00722F66"/>
    <w:rPr>
      <w:b/>
      <w:bCs/>
    </w:rPr>
  </w:style>
  <w:style w:type="character" w:customStyle="1" w:styleId="CommentSubjectChar">
    <w:name w:val="Comment Subject Char"/>
    <w:basedOn w:val="CommentTextChar"/>
    <w:link w:val="CommentSubject"/>
    <w:uiPriority w:val="99"/>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uiPriority w:val="99"/>
    <w:rsid w:val="00C35365"/>
    <w:rPr>
      <w:rFonts w:ascii="宋体"/>
      <w:sz w:val="18"/>
      <w:szCs w:val="18"/>
    </w:rPr>
  </w:style>
  <w:style w:type="character" w:customStyle="1" w:styleId="DocumentMapChar">
    <w:name w:val="Document Map Char"/>
    <w:basedOn w:val="DefaultParagraphFont"/>
    <w:link w:val="DocumentMap"/>
    <w:uiPriority w:val="99"/>
    <w:rsid w:val="00C35365"/>
    <w:rPr>
      <w:rFonts w:ascii="宋体"/>
      <w:sz w:val="18"/>
      <w:szCs w:val="18"/>
      <w:lang w:eastAsia="en-US"/>
    </w:rPr>
  </w:style>
  <w:style w:type="paragraph" w:styleId="BodyTextIndent">
    <w:name w:val="Body Text Indent"/>
    <w:basedOn w:val="Normal"/>
    <w:link w:val="BodyTextIndentChar"/>
    <w:uiPriority w:val="99"/>
    <w:rsid w:val="00F44EFB"/>
    <w:pPr>
      <w:ind w:leftChars="200" w:left="420"/>
    </w:pPr>
  </w:style>
  <w:style w:type="character" w:customStyle="1" w:styleId="BodyTextIndentChar">
    <w:name w:val="Body Text Indent Char"/>
    <w:basedOn w:val="DefaultParagraphFont"/>
    <w:link w:val="BodyTextIndent"/>
    <w:uiPriority w:val="99"/>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link w:val="List2Char"/>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uiPriority w:val="22"/>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1,ÁÐ³ö¶ÎÂä Char1,¥ê¥¹¥È¶ÎÂä Char1,列表段落1 Char1,—ño’i—Ž Char1,Lettre d'introduction Char1"/>
    <w:link w:val="ListParagraph"/>
    <w:uiPriority w:val="34"/>
    <w:qFormat/>
    <w:locked/>
    <w:rsid w:val="003D77F9"/>
    <w:rPr>
      <w:sz w:val="22"/>
      <w:szCs w:val="22"/>
      <w:lang w:eastAsia="en-US"/>
    </w:rPr>
  </w:style>
  <w:style w:type="paragraph" w:customStyle="1" w:styleId="RAN1bullet3">
    <w:name w:val="RAN1 bullet3"/>
    <w:basedOn w:val="Normal"/>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Heading5"/>
    <w:next w:val="Normal"/>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TOC9">
    <w:name w:val="toc 9"/>
    <w:basedOn w:val="TOC8"/>
    <w:uiPriority w:val="39"/>
    <w:rsid w:val="001357E0"/>
    <w:pPr>
      <w:ind w:left="1418" w:hanging="1418"/>
    </w:pPr>
  </w:style>
  <w:style w:type="paragraph" w:styleId="TOC8">
    <w:name w:val="toc 8"/>
    <w:basedOn w:val="TOC1"/>
    <w:uiPriority w:val="39"/>
    <w:rsid w:val="001357E0"/>
    <w:pPr>
      <w:spacing w:before="180"/>
      <w:ind w:left="2693" w:hanging="2693"/>
    </w:pPr>
    <w:rPr>
      <w:b/>
    </w:rPr>
  </w:style>
  <w:style w:type="paragraph" w:styleId="TOC1">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1357E0"/>
    <w:pPr>
      <w:overflowPunct/>
      <w:autoSpaceDE/>
      <w:autoSpaceDN/>
      <w:adjustRightInd/>
      <w:ind w:left="1701" w:hanging="1701"/>
      <w:textAlignment w:val="auto"/>
    </w:pPr>
    <w:rPr>
      <w:rFonts w:eastAsiaTheme="minorEastAsia"/>
      <w:lang w:eastAsia="en-US"/>
    </w:rPr>
  </w:style>
  <w:style w:type="paragraph" w:styleId="TOC2">
    <w:name w:val="toc 2"/>
    <w:basedOn w:val="TOC1"/>
    <w:uiPriority w:val="39"/>
    <w:rsid w:val="001357E0"/>
    <w:pPr>
      <w:keepNext w:val="0"/>
      <w:spacing w:before="0"/>
      <w:ind w:left="851" w:hanging="851"/>
    </w:pPr>
    <w:rPr>
      <w:sz w:val="20"/>
    </w:rPr>
  </w:style>
  <w:style w:type="paragraph" w:customStyle="1" w:styleId="TT">
    <w:name w:val="TT"/>
    <w:basedOn w:val="Heading1"/>
    <w:next w:val="Normal"/>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Normal"/>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Normal"/>
    <w:link w:val="TALChar"/>
    <w:qFormat/>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Normal"/>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TOC6">
    <w:name w:val="toc 6"/>
    <w:basedOn w:val="TOC5"/>
    <w:next w:val="Normal"/>
    <w:uiPriority w:val="39"/>
    <w:rsid w:val="001357E0"/>
    <w:pPr>
      <w:ind w:left="1985" w:hanging="1985"/>
    </w:pPr>
  </w:style>
  <w:style w:type="paragraph" w:styleId="TOC7">
    <w:name w:val="toc 7"/>
    <w:basedOn w:val="TOC6"/>
    <w:next w:val="Normal"/>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Normal"/>
    <w:rsid w:val="001357E0"/>
    <w:pPr>
      <w:autoSpaceDE/>
      <w:autoSpaceDN/>
      <w:adjustRightInd/>
      <w:snapToGrid/>
      <w:spacing w:after="180"/>
      <w:ind w:left="1418" w:hanging="284"/>
      <w:jc w:val="left"/>
    </w:pPr>
    <w:rPr>
      <w:sz w:val="20"/>
      <w:szCs w:val="20"/>
      <w:lang w:val="en-GB"/>
    </w:rPr>
  </w:style>
  <w:style w:type="paragraph" w:customStyle="1" w:styleId="B5">
    <w:name w:val="B5"/>
    <w:basedOn w:val="Normal"/>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BalloonTextChar">
    <w:name w:val="Balloon Text Char"/>
    <w:link w:val="BalloonText"/>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Index1">
    <w:name w:val="index 1"/>
    <w:basedOn w:val="Normal"/>
    <w:rsid w:val="001357E0"/>
    <w:pPr>
      <w:keepLines/>
      <w:overflowPunct w:val="0"/>
      <w:snapToGrid/>
      <w:spacing w:after="0"/>
      <w:jc w:val="left"/>
      <w:textAlignment w:val="baseline"/>
    </w:pPr>
    <w:rPr>
      <w:sz w:val="20"/>
      <w:szCs w:val="20"/>
      <w:lang w:val="en-GB" w:eastAsia="en-GB"/>
    </w:rPr>
  </w:style>
  <w:style w:type="paragraph" w:styleId="Index2">
    <w:name w:val="index 2"/>
    <w:basedOn w:val="Index1"/>
    <w:rsid w:val="001357E0"/>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357E0"/>
    <w:rPr>
      <w:lang w:eastAsia="en-US"/>
    </w:rPr>
  </w:style>
  <w:style w:type="paragraph" w:styleId="ListNumber2">
    <w:name w:val="List Number 2"/>
    <w:basedOn w:val="ListNumber"/>
    <w:rsid w:val="001357E0"/>
    <w:pPr>
      <w:ind w:left="851"/>
    </w:pPr>
  </w:style>
  <w:style w:type="paragraph" w:styleId="ListNumber">
    <w:name w:val="List Number"/>
    <w:basedOn w:val="List"/>
    <w:rsid w:val="001357E0"/>
    <w:pPr>
      <w:overflowPunct w:val="0"/>
      <w:snapToGrid/>
      <w:spacing w:after="180"/>
      <w:ind w:left="568" w:hanging="284"/>
      <w:jc w:val="left"/>
      <w:textAlignment w:val="baseline"/>
    </w:pPr>
    <w:rPr>
      <w:sz w:val="20"/>
      <w:szCs w:val="20"/>
      <w:lang w:val="en-GB" w:eastAsia="en-GB"/>
    </w:rPr>
  </w:style>
  <w:style w:type="paragraph" w:styleId="ListBullet2">
    <w:name w:val="List Bullet 2"/>
    <w:aliases w:val="lb2"/>
    <w:basedOn w:val="ListBullet"/>
    <w:rsid w:val="001357E0"/>
    <w:pPr>
      <w:overflowPunct w:val="0"/>
      <w:autoSpaceDE w:val="0"/>
      <w:autoSpaceDN w:val="0"/>
      <w:adjustRightInd w:val="0"/>
      <w:snapToGrid/>
      <w:ind w:left="851"/>
      <w:textAlignment w:val="baseline"/>
    </w:pPr>
    <w:rPr>
      <w:lang w:val="en-GB" w:eastAsia="en-GB"/>
    </w:rPr>
  </w:style>
  <w:style w:type="paragraph" w:styleId="ListBullet3">
    <w:name w:val="List Bullet 3"/>
    <w:basedOn w:val="ListBullet2"/>
    <w:rsid w:val="001357E0"/>
    <w:pPr>
      <w:ind w:left="1135"/>
    </w:pPr>
  </w:style>
  <w:style w:type="paragraph" w:styleId="List3">
    <w:name w:val="List 3"/>
    <w:basedOn w:val="List2"/>
    <w:link w:val="List3Char"/>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4">
    <w:name w:val="List 4"/>
    <w:basedOn w:val="List3"/>
    <w:rsid w:val="001357E0"/>
    <w:pPr>
      <w:ind w:left="1418"/>
    </w:pPr>
  </w:style>
  <w:style w:type="paragraph" w:styleId="List5">
    <w:name w:val="List 5"/>
    <w:basedOn w:val="List4"/>
    <w:rsid w:val="001357E0"/>
    <w:pPr>
      <w:ind w:left="1702"/>
    </w:pPr>
  </w:style>
  <w:style w:type="paragraph" w:styleId="ListBullet4">
    <w:name w:val="List Bullet 4"/>
    <w:basedOn w:val="ListBullet3"/>
    <w:rsid w:val="001357E0"/>
    <w:pPr>
      <w:ind w:left="1418"/>
    </w:pPr>
  </w:style>
  <w:style w:type="paragraph" w:styleId="ListBullet5">
    <w:name w:val="List Bullet 5"/>
    <w:basedOn w:val="ListBullet4"/>
    <w:rsid w:val="001357E0"/>
    <w:pPr>
      <w:ind w:left="1702"/>
    </w:pPr>
  </w:style>
  <w:style w:type="paragraph" w:styleId="IndexHeading">
    <w:name w:val="index heading"/>
    <w:basedOn w:val="Normal"/>
    <w:next w:val="Normal"/>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Normal"/>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Normal"/>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PlainText">
    <w:name w:val="Plain Text"/>
    <w:basedOn w:val="Normal"/>
    <w:link w:val="PlainTextChar"/>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1357E0"/>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357E0"/>
    <w:rPr>
      <w:lang w:eastAsia="en-US"/>
    </w:rPr>
  </w:style>
  <w:style w:type="character" w:customStyle="1" w:styleId="BodyText2Char">
    <w:name w:val="Body Text 2 Char"/>
    <w:link w:val="BodyText2"/>
    <w:rsid w:val="001357E0"/>
    <w:rPr>
      <w:sz w:val="22"/>
      <w:lang w:eastAsia="en-US"/>
    </w:rPr>
  </w:style>
  <w:style w:type="paragraph" w:styleId="BodyTextIndent2">
    <w:name w:val="Body Text Indent 2"/>
    <w:basedOn w:val="Normal"/>
    <w:link w:val="BodyTextIndent2Char"/>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BodyTextIndent2Char">
    <w:name w:val="Body Text Indent 2 Char"/>
    <w:basedOn w:val="DefaultParagraphFont"/>
    <w:link w:val="BodyTextIndent2"/>
    <w:rsid w:val="001357E0"/>
    <w:rPr>
      <w:kern w:val="2"/>
      <w:lang w:val="x-none" w:eastAsia="x-none"/>
    </w:rPr>
  </w:style>
  <w:style w:type="paragraph" w:styleId="BodyTextIndent3">
    <w:name w:val="Body Text Indent 3"/>
    <w:basedOn w:val="Normal"/>
    <w:link w:val="BodyTextIndent3Char"/>
    <w:rsid w:val="001357E0"/>
    <w:pPr>
      <w:overflowPunct w:val="0"/>
      <w:snapToGrid/>
      <w:spacing w:after="0"/>
      <w:ind w:left="1080"/>
      <w:jc w:val="left"/>
      <w:textAlignment w:val="baseline"/>
    </w:pPr>
    <w:rPr>
      <w:sz w:val="20"/>
      <w:szCs w:val="20"/>
      <w:lang w:eastAsia="ja-JP"/>
    </w:rPr>
  </w:style>
  <w:style w:type="character" w:customStyle="1" w:styleId="BodyTextIndent3Char">
    <w:name w:val="Body Text Indent 3 Char"/>
    <w:basedOn w:val="DefaultParagraphFont"/>
    <w:link w:val="BodyTextIndent3"/>
    <w:rsid w:val="001357E0"/>
    <w:rPr>
      <w:lang w:eastAsia="ja-JP"/>
    </w:rPr>
  </w:style>
  <w:style w:type="paragraph" w:customStyle="1" w:styleId="numberedlist0">
    <w:name w:val="numbered list"/>
    <w:basedOn w:val="ListBullet"/>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rsid w:val="001357E0"/>
    <w:rPr>
      <w:rFonts w:ascii="Arial" w:eastAsia="MS Mincho" w:hAnsi="Arial"/>
      <w:lang w:val="en-GB" w:eastAsia="en-US"/>
    </w:rPr>
  </w:style>
  <w:style w:type="paragraph" w:customStyle="1" w:styleId="TabList">
    <w:name w:val="TabList"/>
    <w:basedOn w:val="Normal"/>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rsid w:val="001357E0"/>
    <w:pPr>
      <w:keepNext/>
      <w:keepLines/>
      <w:numPr>
        <w:numId w:val="13"/>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0"/>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1"/>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2"/>
      </w:numPr>
      <w:tabs>
        <w:tab w:val="clear" w:pos="1843"/>
        <w:tab w:val="num" w:pos="2041"/>
      </w:tabs>
      <w:spacing w:after="120"/>
      <w:ind w:left="2041" w:hanging="737"/>
    </w:pPr>
    <w:rPr>
      <w:rFonts w:eastAsia="MS Mincho"/>
      <w:lang w:val="en-US"/>
    </w:rPr>
  </w:style>
  <w:style w:type="paragraph" w:customStyle="1" w:styleId="normalpuce">
    <w:name w:val="normal puce"/>
    <w:basedOn w:val="Normal"/>
    <w:rsid w:val="001357E0"/>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1357E0"/>
    <w:pPr>
      <w:numPr>
        <w:numId w:val="15"/>
      </w:numPr>
      <w:overflowPunct w:val="0"/>
      <w:snapToGrid/>
      <w:spacing w:before="240" w:after="0"/>
      <w:jc w:val="left"/>
      <w:textAlignment w:val="baseline"/>
    </w:pPr>
    <w:rPr>
      <w:rFonts w:ascii="Arial" w:hAnsi="Arial"/>
      <w:bCs w:val="0"/>
      <w:noProof/>
      <w:kern w:val="28"/>
      <w:sz w:val="24"/>
      <w:szCs w:val="20"/>
      <w:lang w:eastAsia="en-GB"/>
    </w:rPr>
  </w:style>
  <w:style w:type="paragraph" w:styleId="Date">
    <w:name w:val="Date"/>
    <w:basedOn w:val="Normal"/>
    <w:next w:val="Normal"/>
    <w:link w:val="DateChar"/>
    <w:uiPriority w:val="99"/>
    <w:rsid w:val="001357E0"/>
    <w:pPr>
      <w:overflowPunct w:val="0"/>
      <w:snapToGrid/>
      <w:spacing w:after="0"/>
      <w:textAlignment w:val="baseline"/>
    </w:pPr>
    <w:rPr>
      <w:sz w:val="20"/>
      <w:szCs w:val="20"/>
      <w:lang w:val="en-GB" w:eastAsia="en-GB"/>
    </w:rPr>
  </w:style>
  <w:style w:type="character" w:customStyle="1" w:styleId="DateChar">
    <w:name w:val="Date Char"/>
    <w:basedOn w:val="DefaultParagraphFont"/>
    <w:link w:val="Date"/>
    <w:uiPriority w:val="99"/>
    <w:rsid w:val="001357E0"/>
    <w:rPr>
      <w:lang w:val="en-GB" w:eastAsia="en-GB"/>
    </w:rPr>
  </w:style>
  <w:style w:type="paragraph" w:customStyle="1" w:styleId="Meetingcaption">
    <w:name w:val="Meeting caption"/>
    <w:basedOn w:val="Normal"/>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Normal"/>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Normal"/>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357E0"/>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357E0"/>
    <w:rPr>
      <w:b/>
      <w:bCs/>
      <w:sz w:val="28"/>
      <w:szCs w:val="28"/>
      <w:lang w:eastAsia="en-US"/>
    </w:rPr>
  </w:style>
  <w:style w:type="character" w:customStyle="1" w:styleId="Heading5Char">
    <w:name w:val="Heading 5 Char"/>
    <w:aliases w:val="h5 Char,Heading5 Char,H5 Char"/>
    <w:link w:val="Heading5"/>
    <w:rsid w:val="001357E0"/>
    <w:rPr>
      <w:b/>
      <w:bCs/>
      <w:i/>
      <w:iCs/>
      <w:sz w:val="26"/>
      <w:szCs w:val="26"/>
      <w:lang w:eastAsia="en-US"/>
    </w:rPr>
  </w:style>
  <w:style w:type="character" w:customStyle="1" w:styleId="Heading6Char">
    <w:name w:val="Heading 6 Char"/>
    <w:link w:val="Heading6"/>
    <w:uiPriority w:val="9"/>
    <w:rsid w:val="001357E0"/>
    <w:rPr>
      <w:b/>
      <w:bCs/>
      <w:sz w:val="22"/>
      <w:szCs w:val="22"/>
      <w:lang w:eastAsia="en-US"/>
    </w:rPr>
  </w:style>
  <w:style w:type="character" w:customStyle="1" w:styleId="Heading7Char">
    <w:name w:val="Heading 7 Char"/>
    <w:link w:val="Heading7"/>
    <w:uiPriority w:val="9"/>
    <w:rsid w:val="001357E0"/>
    <w:rPr>
      <w:sz w:val="24"/>
      <w:szCs w:val="24"/>
      <w:lang w:eastAsia="en-US"/>
    </w:rPr>
  </w:style>
  <w:style w:type="character" w:customStyle="1" w:styleId="Heading8Char">
    <w:name w:val="Heading 8 Char"/>
    <w:aliases w:val="Table Heading Char"/>
    <w:link w:val="Heading8"/>
    <w:rsid w:val="001357E0"/>
    <w:rPr>
      <w:i/>
      <w:iCs/>
      <w:sz w:val="24"/>
      <w:szCs w:val="24"/>
      <w:lang w:eastAsia="en-US"/>
    </w:rPr>
  </w:style>
  <w:style w:type="character" w:customStyle="1" w:styleId="Heading9Char">
    <w:name w:val="Heading 9 Char"/>
    <w:aliases w:val="Figure Heading Char,FH Char"/>
    <w:link w:val="Heading9"/>
    <w:uiPriority w:val="9"/>
    <w:rsid w:val="001357E0"/>
    <w:rPr>
      <w:rFonts w:ascii="Arial" w:hAnsi="Arial" w:cs="Arial"/>
      <w:sz w:val="22"/>
      <w:szCs w:val="22"/>
      <w:lang w:eastAsia="en-US"/>
    </w:rPr>
  </w:style>
  <w:style w:type="character" w:customStyle="1" w:styleId="ListChar">
    <w:name w:val="List Char"/>
    <w:link w:val="List"/>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List2Char">
    <w:name w:val="List 2 Char"/>
    <w:link w:val="List2"/>
    <w:rsid w:val="001357E0"/>
    <w:rPr>
      <w:rFonts w:ascii="Arial" w:eastAsia="Times New Roman" w:hAnsi="Arial"/>
      <w:sz w:val="22"/>
      <w:lang w:eastAsia="en-US"/>
    </w:rPr>
  </w:style>
  <w:style w:type="character" w:customStyle="1" w:styleId="List3Char">
    <w:name w:val="List 3 Char"/>
    <w:link w:val="List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qFormat/>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Normal"/>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16"/>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357E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ListParagraph"/>
    <w:link w:val="bulletChar"/>
    <w:qFormat/>
    <w:rsid w:val="001357E0"/>
    <w:pPr>
      <w:numPr>
        <w:numId w:val="18"/>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Normal"/>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DefaultParagraphFont"/>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Normal"/>
    <w:link w:val="RAN1bullet2Char"/>
    <w:qFormat/>
    <w:rsid w:val="001357E0"/>
    <w:pPr>
      <w:numPr>
        <w:ilvl w:val="1"/>
        <w:numId w:val="19"/>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Normal"/>
    <w:link w:val="RAN1bullet1Char"/>
    <w:qFormat/>
    <w:rsid w:val="001357E0"/>
    <w:pPr>
      <w:numPr>
        <w:numId w:val="20"/>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Normal"/>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Heading">
    <w:name w:val="TOC Heading"/>
    <w:basedOn w:val="Heading1"/>
    <w:next w:val="Normal"/>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Normal"/>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Normal"/>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357E0"/>
    <w:pPr>
      <w:widowControl w:val="0"/>
      <w:autoSpaceDE/>
      <w:autoSpaceDN/>
      <w:adjustRightInd/>
      <w:snapToGrid/>
      <w:spacing w:after="0"/>
      <w:ind w:firstLine="420"/>
    </w:pPr>
    <w:rPr>
      <w:kern w:val="2"/>
      <w:sz w:val="21"/>
      <w:szCs w:val="20"/>
      <w:lang w:eastAsia="zh-CN"/>
    </w:rPr>
  </w:style>
  <w:style w:type="paragraph" w:customStyle="1" w:styleId="a0">
    <w:name w:val="表格文字居左"/>
    <w:basedOn w:val="Normal"/>
    <w:next w:val="Normal"/>
    <w:rsid w:val="001357E0"/>
    <w:pPr>
      <w:widowControl w:val="0"/>
      <w:autoSpaceDE/>
      <w:autoSpaceDN/>
      <w:adjustRightInd/>
      <w:snapToGrid/>
      <w:spacing w:after="0"/>
    </w:pPr>
    <w:rPr>
      <w:rFonts w:ascii="Arial" w:hAnsi="Arial" w:cs="宋体"/>
      <w:kern w:val="2"/>
      <w:sz w:val="21"/>
      <w:szCs w:val="20"/>
      <w:lang w:eastAsia="zh-CN"/>
    </w:rPr>
  </w:style>
  <w:style w:type="paragraph" w:styleId="z-TopofForm">
    <w:name w:val="HTML Top of Form"/>
    <w:basedOn w:val="Normal"/>
    <w:next w:val="Normal"/>
    <w:link w:val="z-TopofForm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1357E0"/>
    <w:rPr>
      <w:rFonts w:ascii="Arial" w:hAnsi="Arial"/>
      <w:vanish/>
      <w:sz w:val="16"/>
      <w:szCs w:val="16"/>
    </w:rPr>
  </w:style>
  <w:style w:type="character" w:customStyle="1" w:styleId="hps">
    <w:name w:val="hps"/>
    <w:basedOn w:val="DefaultParagraphFont"/>
    <w:rsid w:val="001357E0"/>
  </w:style>
  <w:style w:type="paragraph" w:styleId="z-BottomofForm">
    <w:name w:val="HTML Bottom of Form"/>
    <w:basedOn w:val="Normal"/>
    <w:next w:val="Normal"/>
    <w:link w:val="z-BottomofFormChar"/>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1357E0"/>
    <w:rPr>
      <w:rFonts w:ascii="Arial" w:hAnsi="Arial"/>
      <w:vanish/>
      <w:sz w:val="16"/>
      <w:szCs w:val="16"/>
    </w:rPr>
  </w:style>
  <w:style w:type="character" w:customStyle="1" w:styleId="shorttext">
    <w:name w:val="short_text"/>
    <w:basedOn w:val="DefaultParagraphFont"/>
    <w:rsid w:val="001357E0"/>
  </w:style>
  <w:style w:type="paragraph" w:customStyle="1" w:styleId="tableheader">
    <w:name w:val="tableheader"/>
    <w:basedOn w:val="Normal"/>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rsid w:val="001357E0"/>
  </w:style>
  <w:style w:type="paragraph" w:customStyle="1" w:styleId="Test">
    <w:name w:val="Test"/>
    <w:basedOn w:val="Normal"/>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rsid w:val="001357E0"/>
  </w:style>
  <w:style w:type="paragraph" w:customStyle="1" w:styleId="3GPPNormalText">
    <w:name w:val="3GPP Normal Text"/>
    <w:basedOn w:val="BodyText"/>
    <w:link w:val="3GPPNormalTextChar"/>
    <w:qFormat/>
    <w:rsid w:val="001357E0"/>
  </w:style>
  <w:style w:type="character" w:customStyle="1" w:styleId="3GPPNormalTextChar">
    <w:name w:val="3GPP Normal Text Char"/>
    <w:link w:val="3GPPNormalText"/>
    <w:rsid w:val="001357E0"/>
    <w:rPr>
      <w:lang w:eastAsia="en-US"/>
    </w:rPr>
  </w:style>
  <w:style w:type="paragraph" w:styleId="ListNumber3">
    <w:name w:val="List Number 3"/>
    <w:basedOn w:val="Normal"/>
    <w:rsid w:val="001357E0"/>
    <w:pPr>
      <w:numPr>
        <w:numId w:val="21"/>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Subtitle">
    <w:name w:val="Subtitle"/>
    <w:basedOn w:val="Normal"/>
    <w:next w:val="Normal"/>
    <w:link w:val="SubtitleChar"/>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SubtitleChar">
    <w:name w:val="Subtitle Char"/>
    <w:basedOn w:val="DefaultParagraphFont"/>
    <w:link w:val="Subtitle"/>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rsid w:val="001357E0"/>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1357E0"/>
    <w:rPr>
      <w:rFonts w:ascii="Calibri"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1357E0"/>
  </w:style>
  <w:style w:type="paragraph" w:styleId="Title">
    <w:name w:val="Title"/>
    <w:aliases w:val="Heading 31"/>
    <w:basedOn w:val="Normal"/>
    <w:link w:val="TitleChar1"/>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TitleChar1">
    <w:name w:val="Title Char1"/>
    <w:aliases w:val="Heading 31 Char"/>
    <w:basedOn w:val="DefaultParagraphFont"/>
    <w:link w:val="Title"/>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1357E0"/>
  </w:style>
  <w:style w:type="paragraph" w:customStyle="1" w:styleId="berschrift2Head2A2">
    <w:name w:val="Überschrift 2.Head2A.2"/>
    <w:basedOn w:val="Heading1"/>
    <w:next w:val="Normal"/>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1357E0"/>
  </w:style>
  <w:style w:type="paragraph" w:customStyle="1" w:styleId="BalloonText1">
    <w:name w:val="Balloon Text1"/>
    <w:basedOn w:val="Normal"/>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1357E0"/>
    <w:pPr>
      <w:autoSpaceDE/>
      <w:autoSpaceDN/>
      <w:adjustRightInd/>
      <w:snapToGrid/>
      <w:spacing w:before="360" w:after="0" w:line="240" w:lineRule="atLeast"/>
      <w:jc w:val="center"/>
    </w:pPr>
    <w:rPr>
      <w:rFonts w:eastAsia="MS Mincho"/>
      <w:sz w:val="20"/>
      <w:szCs w:val="20"/>
      <w:lang w:eastAsia="ja-JP"/>
    </w:rPr>
  </w:style>
  <w:style w:type="paragraph" w:styleId="ListContinue2">
    <w:name w:val="List Continue 2"/>
    <w:basedOn w:val="Normal"/>
    <w:rsid w:val="001357E0"/>
    <w:pPr>
      <w:autoSpaceDE/>
      <w:autoSpaceDN/>
      <w:adjustRightInd/>
      <w:snapToGrid/>
      <w:spacing w:after="180"/>
      <w:ind w:leftChars="400" w:left="850"/>
      <w:jc w:val="left"/>
    </w:pPr>
    <w:rPr>
      <w:rFonts w:eastAsia="MS Mincho"/>
      <w:sz w:val="20"/>
      <w:szCs w:val="20"/>
      <w:lang w:val="en-GB" w:eastAsia="ja-JP"/>
    </w:rPr>
  </w:style>
  <w:style w:type="character" w:styleId="PageNumber">
    <w:name w:val="page number"/>
    <w:basedOn w:val="DefaultParagraphFont"/>
    <w:rsid w:val="001357E0"/>
  </w:style>
  <w:style w:type="paragraph" w:customStyle="1" w:styleId="List1">
    <w:name w:val="List 1"/>
    <w:basedOn w:val="Normal"/>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TableClassic2">
    <w:name w:val="Table Classic 2"/>
    <w:basedOn w:val="TableNormal"/>
    <w:rsid w:val="001357E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1357E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357E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357E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1357E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357E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357E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357E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357E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357E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357E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357E0"/>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sid w:val="001357E0"/>
    <w:rPr>
      <w:rFonts w:eastAsia="宋体" w:cs="宋体"/>
      <w:kern w:val="2"/>
      <w:sz w:val="21"/>
    </w:rPr>
  </w:style>
  <w:style w:type="paragraph" w:customStyle="1" w:styleId="a2">
    <w:name w:val="公式"/>
    <w:basedOn w:val="Normal"/>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Normal"/>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Normal"/>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1357E0"/>
    <w:pPr>
      <w:autoSpaceDE/>
      <w:autoSpaceDN/>
      <w:adjustRightInd/>
      <w:snapToGrid/>
      <w:spacing w:before="120" w:line="240" w:lineRule="atLeast"/>
      <w:jc w:val="right"/>
    </w:pPr>
    <w:rPr>
      <w:szCs w:val="20"/>
    </w:rPr>
  </w:style>
  <w:style w:type="paragraph" w:customStyle="1" w:styleId="multifig">
    <w:name w:val="multifig"/>
    <w:basedOn w:val="Normal"/>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1357E0"/>
    <w:rPr>
      <w:rFonts w:ascii="Courier New" w:eastAsia="Batang" w:hAnsi="Courier New" w:cs="Courier New"/>
      <w:lang w:eastAsia="ko-KR"/>
    </w:rPr>
  </w:style>
  <w:style w:type="paragraph" w:customStyle="1" w:styleId="Bullet0">
    <w:name w:val="Bullet"/>
    <w:basedOn w:val="Normal"/>
    <w:rsid w:val="001357E0"/>
    <w:pPr>
      <w:numPr>
        <w:numId w:val="24"/>
      </w:numPr>
      <w:autoSpaceDE/>
      <w:autoSpaceDN/>
      <w:adjustRightInd/>
      <w:snapToGrid/>
      <w:spacing w:after="0"/>
      <w:jc w:val="left"/>
    </w:pPr>
    <w:rPr>
      <w:sz w:val="24"/>
      <w:szCs w:val="24"/>
    </w:rPr>
  </w:style>
  <w:style w:type="paragraph" w:customStyle="1" w:styleId="FigureCentered">
    <w:name w:val="FigureCentered"/>
    <w:basedOn w:val="Normal"/>
    <w:next w:val="Normal"/>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Normal"/>
    <w:rsid w:val="001357E0"/>
    <w:pPr>
      <w:numPr>
        <w:numId w:val="25"/>
      </w:numPr>
      <w:autoSpaceDE/>
      <w:autoSpaceDN/>
      <w:adjustRightInd/>
      <w:snapToGrid/>
      <w:spacing w:after="0"/>
    </w:pPr>
    <w:rPr>
      <w:rFonts w:eastAsia="MS Mincho"/>
      <w:sz w:val="20"/>
      <w:szCs w:val="20"/>
      <w:lang w:val="en-GB"/>
    </w:rPr>
  </w:style>
  <w:style w:type="paragraph" w:customStyle="1" w:styleId="PaperTableCell">
    <w:name w:val="PaperTableCell"/>
    <w:basedOn w:val="Normal"/>
    <w:rsid w:val="001357E0"/>
    <w:pPr>
      <w:autoSpaceDE/>
      <w:autoSpaceDN/>
      <w:adjustRightInd/>
      <w:snapToGrid/>
      <w:spacing w:after="0"/>
    </w:pPr>
    <w:rPr>
      <w:sz w:val="16"/>
      <w:szCs w:val="24"/>
    </w:rPr>
  </w:style>
  <w:style w:type="character" w:styleId="LineNumber">
    <w:name w:val="line number"/>
    <w:rsid w:val="001357E0"/>
    <w:rPr>
      <w:rFonts w:ascii="Arial" w:eastAsia="宋体" w:hAnsi="Arial" w:cs="Arial"/>
      <w:color w:val="0000FF"/>
      <w:kern w:val="2"/>
      <w:sz w:val="18"/>
      <w:lang w:val="en-US" w:eastAsia="zh-CN" w:bidi="ar-SA"/>
    </w:rPr>
  </w:style>
  <w:style w:type="paragraph" w:customStyle="1" w:styleId="figure0">
    <w:name w:val="figure"/>
    <w:basedOn w:val="Normal"/>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Normal"/>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1357E0"/>
    <w:pPr>
      <w:keepNext/>
      <w:tabs>
        <w:tab w:val="num" w:pos="720"/>
      </w:tabs>
      <w:autoSpaceDE w:val="0"/>
      <w:autoSpaceDN w:val="0"/>
      <w:adjustRightInd w:val="0"/>
      <w:ind w:left="720" w:hanging="360"/>
      <w:jc w:val="both"/>
    </w:pPr>
    <w:rPr>
      <w:kern w:val="2"/>
      <w:lang w:val="en-GB"/>
    </w:rPr>
  </w:style>
  <w:style w:type="numbering" w:customStyle="1" w:styleId="12">
    <w:name w:val="无列表1"/>
    <w:next w:val="NoList"/>
    <w:uiPriority w:val="99"/>
    <w:semiHidden/>
    <w:unhideWhenUsed/>
    <w:rsid w:val="001357E0"/>
  </w:style>
  <w:style w:type="character" w:customStyle="1" w:styleId="opdicttext22">
    <w:name w:val="op_dict_text22"/>
    <w:basedOn w:val="DefaultParagraphFont"/>
    <w:rsid w:val="001357E0"/>
  </w:style>
  <w:style w:type="character" w:customStyle="1" w:styleId="def">
    <w:name w:val="def"/>
    <w:basedOn w:val="DefaultParagraphFont"/>
    <w:rsid w:val="001357E0"/>
  </w:style>
  <w:style w:type="paragraph" w:customStyle="1" w:styleId="Normalwithindent">
    <w:name w:val="Normal with indent"/>
    <w:basedOn w:val="Normal"/>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NoSpacing">
    <w:name w:val="No Spacing"/>
    <w:uiPriority w:val="1"/>
    <w:qFormat/>
    <w:rsid w:val="001357E0"/>
    <w:rPr>
      <w:rFonts w:ascii="Calibri" w:eastAsia="宋体" w:hAnsi="Calibri"/>
      <w:sz w:val="22"/>
      <w:szCs w:val="22"/>
    </w:rPr>
  </w:style>
  <w:style w:type="character" w:customStyle="1" w:styleId="high-light-bg4">
    <w:name w:val="high-light-bg4"/>
    <w:basedOn w:val="DefaultParagraphFont"/>
    <w:rsid w:val="001357E0"/>
  </w:style>
  <w:style w:type="character" w:customStyle="1" w:styleId="TitleChar2">
    <w:name w:val="Title Char2"/>
    <w:basedOn w:val="DefaultParagraphFont"/>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1357E0"/>
    <w:pPr>
      <w:numPr>
        <w:numId w:val="2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ListBullet"/>
    <w:next w:val="BodyText"/>
    <w:rsid w:val="001357E0"/>
    <w:pPr>
      <w:snapToGrid/>
      <w:spacing w:after="240"/>
      <w:ind w:left="714" w:hanging="357"/>
    </w:pPr>
    <w:rPr>
      <w:rFonts w:ascii="Arial" w:eastAsia="MS Gothic" w:hAnsi="Arial"/>
      <w:sz w:val="24"/>
      <w:lang w:val="en-GB" w:eastAsia="ja-JP"/>
    </w:rPr>
  </w:style>
  <w:style w:type="paragraph" w:styleId="BodyText3">
    <w:name w:val="Body Text 3"/>
    <w:basedOn w:val="Normal"/>
    <w:link w:val="BodyText3Char"/>
    <w:rsid w:val="001357E0"/>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1357E0"/>
    <w:rPr>
      <w:rFonts w:eastAsia="MS Gothic"/>
      <w:sz w:val="24"/>
      <w:lang w:val="en-GB" w:eastAsia="ja-JP"/>
    </w:rPr>
  </w:style>
  <w:style w:type="paragraph" w:customStyle="1" w:styleId="TableText1">
    <w:name w:val="Table_Text"/>
    <w:basedOn w:val="Normal"/>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Normal"/>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rsid w:val="001357E0"/>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rsid w:val="001357E0"/>
    <w:pPr>
      <w:numPr>
        <w:numId w:val="27"/>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DarkList-Accent6">
    <w:name w:val="Dark List Accent 6"/>
    <w:basedOn w:val="TableNormal"/>
    <w:uiPriority w:val="70"/>
    <w:rsid w:val="001357E0"/>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rsid w:val="001357E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1357E0"/>
  </w:style>
  <w:style w:type="paragraph" w:customStyle="1" w:styleId="onecomwebmail-msolistparagraph">
    <w:name w:val="onecomwebmail-msolistparagraph"/>
    <w:basedOn w:val="Normal"/>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rsid w:val="001357E0"/>
  </w:style>
  <w:style w:type="character" w:customStyle="1" w:styleId="onecomwebmail-size">
    <w:name w:val="onecomwebmail-size"/>
    <w:basedOn w:val="DefaultParagraphFont"/>
    <w:rsid w:val="001357E0"/>
  </w:style>
  <w:style w:type="paragraph" w:customStyle="1" w:styleId="ListParagraph1">
    <w:name w:val="List Paragraph1"/>
    <w:basedOn w:val="Normal"/>
    <w:uiPriority w:val="34"/>
    <w:unhideWhenUsed/>
    <w:qFormat/>
    <w:rsid w:val="008045B4"/>
    <w:pPr>
      <w:autoSpaceDE/>
      <w:autoSpaceDN/>
      <w:adjustRightInd/>
      <w:snapToGrid/>
      <w:spacing w:after="200" w:line="276" w:lineRule="auto"/>
      <w:ind w:left="420" w:firstLineChars="200" w:firstLine="420"/>
    </w:pPr>
    <w:rPr>
      <w:sz w:val="20"/>
      <w:lang w:eastAsia="zh-CN"/>
    </w:rPr>
  </w:style>
  <w:style w:type="character" w:customStyle="1" w:styleId="ex-word">
    <w:name w:val="ex-word"/>
    <w:basedOn w:val="DefaultParagraphFont"/>
    <w:rsid w:val="0001118A"/>
  </w:style>
  <w:style w:type="character" w:customStyle="1" w:styleId="Char1">
    <w:name w:val="列出段落 Char1"/>
    <w:aliases w:val="¥¡¡¡¡ì¬º¥¹¥È¶ÎÂä Char,ÁÐ³ö¶ÎÂä Char,¥ê¥¹¥È¶ÎÂä Char,列表段落1 Char,—ño’i—Ž Char,1st level - Bullet List Paragraph Char,Lettre d'introduction Char"/>
    <w:uiPriority w:val="34"/>
    <w:qFormat/>
    <w:rsid w:val="00E26D63"/>
    <w:rPr>
      <w:szCs w:val="22"/>
      <w:lang w:eastAsia="zh-CN"/>
    </w:rPr>
  </w:style>
  <w:style w:type="character" w:customStyle="1" w:styleId="opdict3font241">
    <w:name w:val="op_dict3_font241"/>
    <w:basedOn w:val="DefaultParagraphFont"/>
    <w:rsid w:val="008F4324"/>
    <w:rPr>
      <w:rFonts w:ascii="Arial" w:hAnsi="Arial" w:cs="Arial" w:hint="default"/>
      <w:sz w:val="36"/>
      <w:szCs w:val="36"/>
    </w:rPr>
  </w:style>
  <w:style w:type="table" w:customStyle="1" w:styleId="2">
    <w:name w:val="网格型2"/>
    <w:basedOn w:val="TableNormal"/>
    <w:next w:val="TableGrid"/>
    <w:uiPriority w:val="39"/>
    <w:rsid w:val="00F848F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2551DC"/>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0667466">
      <w:bodyDiv w:val="1"/>
      <w:marLeft w:val="0"/>
      <w:marRight w:val="0"/>
      <w:marTop w:val="0"/>
      <w:marBottom w:val="0"/>
      <w:divBdr>
        <w:top w:val="none" w:sz="0" w:space="0" w:color="auto"/>
        <w:left w:val="none" w:sz="0" w:space="0" w:color="auto"/>
        <w:bottom w:val="none" w:sz="0" w:space="0" w:color="auto"/>
        <w:right w:val="none" w:sz="0" w:space="0" w:color="auto"/>
      </w:divBdr>
    </w:div>
    <w:div w:id="2806475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479859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597515578">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17477133">
      <w:bodyDiv w:val="1"/>
      <w:marLeft w:val="0"/>
      <w:marRight w:val="0"/>
      <w:marTop w:val="0"/>
      <w:marBottom w:val="0"/>
      <w:divBdr>
        <w:top w:val="none" w:sz="0" w:space="0" w:color="auto"/>
        <w:left w:val="none" w:sz="0" w:space="0" w:color="auto"/>
        <w:bottom w:val="none" w:sz="0" w:space="0" w:color="auto"/>
        <w:right w:val="none" w:sz="0" w:space="0" w:color="auto"/>
      </w:divBdr>
      <w:divsChild>
        <w:div w:id="1830827420">
          <w:marLeft w:val="547"/>
          <w:marRight w:val="0"/>
          <w:marTop w:val="0"/>
          <w:marBottom w:val="0"/>
          <w:divBdr>
            <w:top w:val="none" w:sz="0" w:space="0" w:color="auto"/>
            <w:left w:val="none" w:sz="0" w:space="0" w:color="auto"/>
            <w:bottom w:val="none" w:sz="0" w:space="0" w:color="auto"/>
            <w:right w:val="none" w:sz="0" w:space="0" w:color="auto"/>
          </w:divBdr>
        </w:div>
        <w:div w:id="811756623">
          <w:marLeft w:val="547"/>
          <w:marRight w:val="0"/>
          <w:marTop w:val="0"/>
          <w:marBottom w:val="0"/>
          <w:divBdr>
            <w:top w:val="none" w:sz="0" w:space="0" w:color="auto"/>
            <w:left w:val="none" w:sz="0" w:space="0" w:color="auto"/>
            <w:bottom w:val="none" w:sz="0" w:space="0" w:color="auto"/>
            <w:right w:val="none" w:sz="0" w:space="0" w:color="auto"/>
          </w:divBdr>
        </w:div>
        <w:div w:id="2039961523">
          <w:marLeft w:val="1166"/>
          <w:marRight w:val="0"/>
          <w:marTop w:val="0"/>
          <w:marBottom w:val="0"/>
          <w:divBdr>
            <w:top w:val="none" w:sz="0" w:space="0" w:color="auto"/>
            <w:left w:val="none" w:sz="0" w:space="0" w:color="auto"/>
            <w:bottom w:val="none" w:sz="0" w:space="0" w:color="auto"/>
            <w:right w:val="none" w:sz="0" w:space="0" w:color="auto"/>
          </w:divBdr>
        </w:div>
        <w:div w:id="1794593724">
          <w:marLeft w:val="1166"/>
          <w:marRight w:val="0"/>
          <w:marTop w:val="0"/>
          <w:marBottom w:val="0"/>
          <w:divBdr>
            <w:top w:val="none" w:sz="0" w:space="0" w:color="auto"/>
            <w:left w:val="none" w:sz="0" w:space="0" w:color="auto"/>
            <w:bottom w:val="none" w:sz="0" w:space="0" w:color="auto"/>
            <w:right w:val="none" w:sz="0" w:space="0" w:color="auto"/>
          </w:divBdr>
        </w:div>
        <w:div w:id="576327691">
          <w:marLeft w:val="547"/>
          <w:marRight w:val="0"/>
          <w:marTop w:val="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F32F3-0B47-4235-9895-FC0134C40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1414</Words>
  <Characters>8060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周化雨 (Huayu Zhou)</dc:creator>
  <cp:keywords/>
  <dc:description/>
  <cp:lastModifiedBy>Spreadtrum</cp:lastModifiedBy>
  <cp:revision>4</cp:revision>
  <cp:lastPrinted>2015-03-27T14:25:00Z</cp:lastPrinted>
  <dcterms:created xsi:type="dcterms:W3CDTF">2020-05-14T15:46:00Z</dcterms:created>
  <dcterms:modified xsi:type="dcterms:W3CDTF">2020-05-15T11:25:00Z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